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A4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5108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83F25" w:rsidRPr="00A83F25">
        <w:rPr>
          <w:b/>
          <w:i/>
          <w:noProof/>
          <w:sz w:val="28"/>
        </w:rPr>
        <w:t>S2-230</w:t>
      </w:r>
      <w:r w:rsidR="0098042B">
        <w:rPr>
          <w:b/>
          <w:i/>
          <w:noProof/>
          <w:sz w:val="28"/>
        </w:rPr>
        <w:t>2459</w:t>
      </w:r>
    </w:p>
    <w:p w14:paraId="7CB45193" w14:textId="7C92CD9B" w:rsidR="001E41F3" w:rsidRDefault="005108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5108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544DEA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3272D0">
        <w:rPr>
          <w:b/>
          <w:noProof/>
          <w:sz w:val="24"/>
        </w:rPr>
        <w:t>, 2023</w:t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>
        <w:rPr>
          <w:b/>
          <w:noProof/>
          <w:sz w:val="24"/>
        </w:rPr>
        <w:tab/>
      </w:r>
      <w:r w:rsidR="00A83F25" w:rsidRPr="00AE7661">
        <w:rPr>
          <w:b/>
          <w:noProof/>
          <w:color w:val="0000FF"/>
          <w:sz w:val="24"/>
        </w:rPr>
        <w:t>revision of S2-230</w:t>
      </w:r>
      <w:r>
        <w:rPr>
          <w:b/>
          <w:noProof/>
          <w:color w:val="0000FF"/>
          <w:sz w:val="24"/>
        </w:rPr>
        <w:t>1369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92713" w:rsidR="001E41F3" w:rsidRPr="00410371" w:rsidRDefault="003522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3418C" w:rsidR="001E41F3" w:rsidRPr="00410371" w:rsidRDefault="009804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9914F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CE2E37">
              <w:rPr>
                <w:noProof/>
              </w:rPr>
              <w:t>communication</w:t>
            </w:r>
            <w:r w:rsidR="00491403" w:rsidRPr="00491403">
              <w:rPr>
                <w:noProof/>
              </w:rPr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5C5CA" w:rsidR="001E41F3" w:rsidRDefault="0051084B">
            <w:pPr>
              <w:pStyle w:val="CRCoverPage"/>
              <w:spacing w:after="0"/>
              <w:ind w:left="100"/>
              <w:rPr>
                <w:noProof/>
              </w:rPr>
            </w:pPr>
            <w:r w:rsidRPr="0051084B">
              <w:rPr>
                <w:highlight w:val="cyan"/>
              </w:rPr>
              <w:t>[</w:t>
            </w:r>
            <w:r>
              <w:t>V</w:t>
            </w:r>
            <w:r w:rsidR="00A87A56">
              <w:t>ivo</w:t>
            </w:r>
            <w:r w:rsidRPr="0051084B">
              <w:rPr>
                <w:highlight w:val="cyan"/>
              </w:rPr>
              <w:t xml:space="preserve">], </w:t>
            </w:r>
            <w:proofErr w:type="spellStart"/>
            <w:r w:rsidRPr="0051084B">
              <w:rPr>
                <w:highlight w:val="cyan"/>
              </w:rPr>
              <w:t>InterDigital</w:t>
            </w:r>
            <w:proofErr w:type="spellEnd"/>
            <w:r w:rsidRPr="0051084B">
              <w:rPr>
                <w:highlight w:val="cyan"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307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307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E87CC" w:rsidR="001E41F3" w:rsidRPr="00F03072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 w:rsidRPr="00F03072">
              <w:rPr>
                <w:noProof/>
              </w:rPr>
              <w:t>2023-0</w:t>
            </w:r>
            <w:r w:rsidR="0051084B" w:rsidRPr="00F03072">
              <w:rPr>
                <w:noProof/>
              </w:rPr>
              <w:t>2</w:t>
            </w:r>
            <w:r w:rsidRPr="00F03072">
              <w:rPr>
                <w:noProof/>
              </w:rPr>
              <w:t>-</w:t>
            </w:r>
            <w:r w:rsidR="00CF6C99" w:rsidRPr="00F03072">
              <w:rPr>
                <w:noProof/>
              </w:rPr>
              <w:t>0</w:t>
            </w:r>
            <w:r w:rsidR="00EB312E" w:rsidRPr="00F0307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D1CD4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ED389C">
              <w:rPr>
                <w:noProof/>
                <w:lang w:eastAsia="zh-CN"/>
              </w:rPr>
              <w:t>traffic QoS and routing differentiation need to be supported by 5GC</w:t>
            </w:r>
            <w:r>
              <w:rPr>
                <w:noProof/>
                <w:lang w:eastAsia="zh-CN"/>
              </w:rPr>
              <w:t>.</w:t>
            </w:r>
          </w:p>
          <w:p w14:paraId="3957EEB0" w14:textId="77777777" w:rsidR="0051084B" w:rsidRDefault="00510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B7B4C" w14:textId="2C6A928D" w:rsidR="0051084B" w:rsidRPr="0051084B" w:rsidRDefault="0051084B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51084B">
              <w:rPr>
                <w:noProof/>
                <w:highlight w:val="cyan"/>
                <w:lang w:eastAsia="zh-CN"/>
              </w:rPr>
              <w:t xml:space="preserve">In </w:t>
            </w:r>
            <w:r>
              <w:rPr>
                <w:noProof/>
                <w:highlight w:val="cyan"/>
                <w:lang w:eastAsia="zh-CN"/>
              </w:rPr>
              <w:t>R</w:t>
            </w:r>
            <w:r w:rsidRPr="0051084B">
              <w:rPr>
                <w:noProof/>
                <w:highlight w:val="cyan"/>
                <w:lang w:eastAsia="zh-CN"/>
              </w:rPr>
              <w:t xml:space="preserve">ev </w:t>
            </w:r>
            <w:r w:rsidR="0098042B">
              <w:rPr>
                <w:noProof/>
                <w:highlight w:val="cyan"/>
                <w:lang w:eastAsia="zh-CN"/>
              </w:rPr>
              <w:t>4</w:t>
            </w:r>
            <w:r w:rsidRPr="0051084B">
              <w:rPr>
                <w:noProof/>
                <w:highlight w:val="cyan"/>
                <w:lang w:eastAsia="zh-CN"/>
              </w:rPr>
              <w:t>:</w:t>
            </w:r>
          </w:p>
          <w:p w14:paraId="5C4899BB" w14:textId="11812DCE" w:rsidR="0046047C" w:rsidRDefault="0046047C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>
              <w:rPr>
                <w:noProof/>
                <w:highlight w:val="cyan"/>
                <w:lang w:eastAsia="zh-CN"/>
              </w:rPr>
              <w:t>At the SoH</w:t>
            </w:r>
            <w:r w:rsidR="00945F43">
              <w:rPr>
                <w:noProof/>
                <w:highlight w:val="cyan"/>
                <w:lang w:eastAsia="zh-CN"/>
              </w:rPr>
              <w:t xml:space="preserve"> in SA2 #154-AH-e</w:t>
            </w:r>
            <w:r>
              <w:rPr>
                <w:noProof/>
                <w:highlight w:val="cyan"/>
                <w:lang w:eastAsia="zh-CN"/>
              </w:rPr>
              <w:t xml:space="preserve">, </w:t>
            </w:r>
            <w:r w:rsidR="00D131C1">
              <w:rPr>
                <w:noProof/>
                <w:highlight w:val="cyan"/>
                <w:lang w:eastAsia="zh-CN"/>
              </w:rPr>
              <w:t xml:space="preserve">significant </w:t>
            </w:r>
            <w:r>
              <w:rPr>
                <w:noProof/>
                <w:highlight w:val="cyan"/>
                <w:lang w:eastAsia="zh-CN"/>
              </w:rPr>
              <w:t>support was indicated for both a 1-1* and 1*-1 mapping between PIN and PDU Sessions</w:t>
            </w:r>
            <w:r w:rsidR="00D131C1">
              <w:rPr>
                <w:noProof/>
                <w:highlight w:val="cyan"/>
                <w:lang w:eastAsia="zh-CN"/>
              </w:rPr>
              <w:t xml:space="preserve"> and both options were </w:t>
            </w:r>
            <w:r w:rsidR="00533907">
              <w:rPr>
                <w:noProof/>
                <w:highlight w:val="cyan"/>
                <w:lang w:eastAsia="zh-CN"/>
              </w:rPr>
              <w:t>selected</w:t>
            </w:r>
            <w:r w:rsidR="00D131C1">
              <w:rPr>
                <w:noProof/>
                <w:highlight w:val="cyan"/>
                <w:lang w:eastAsia="zh-CN"/>
              </w:rPr>
              <w:t xml:space="preserve"> as the way forward</w:t>
            </w:r>
            <w:r>
              <w:rPr>
                <w:noProof/>
                <w:highlight w:val="cyan"/>
                <w:lang w:eastAsia="zh-CN"/>
              </w:rPr>
              <w:t>. Rev 1 of the CR only mentions support for 1-1* mapping.  Support for 1*-1 mapping needs to be added in case 2 PINs attempt to use the same DNN/S-NSSAI combination.</w:t>
            </w:r>
          </w:p>
          <w:p w14:paraId="30E4DD39" w14:textId="77777777" w:rsidR="0046047C" w:rsidRDefault="0046047C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  <w:p w14:paraId="708AA7DE" w14:textId="04399A66" w:rsidR="0051084B" w:rsidRDefault="00510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84B">
              <w:rPr>
                <w:noProof/>
                <w:highlight w:val="cyan"/>
                <w:lang w:eastAsia="zh-CN"/>
              </w:rPr>
              <w:t>Although it is possible to configure QoS Rules for traffic between 2 PINEs, it is not possible to do this based on their PINE IDs.  It is only possible to configure on flow granularity.  This should be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01C7AB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287384">
              <w:rPr>
                <w:noProof/>
                <w:lang w:eastAsia="zh-CN"/>
              </w:rPr>
              <w:t xml:space="preserve">communication </w:t>
            </w:r>
            <w:r w:rsidR="00C95FBA" w:rsidRPr="00C95FBA">
              <w:rPr>
                <w:noProof/>
                <w:lang w:eastAsia="zh-CN"/>
              </w:rPr>
              <w:t>configuration</w:t>
            </w:r>
          </w:p>
          <w:p w14:paraId="2F121AB1" w14:textId="77777777" w:rsidR="0051084B" w:rsidRDefault="00510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5B3521" w14:textId="78F2B897" w:rsidR="0051084B" w:rsidRPr="0051084B" w:rsidRDefault="0051084B" w:rsidP="0051084B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51084B">
              <w:rPr>
                <w:noProof/>
                <w:highlight w:val="cyan"/>
                <w:lang w:eastAsia="zh-CN"/>
              </w:rPr>
              <w:t xml:space="preserve">In Rev </w:t>
            </w:r>
            <w:r w:rsidR="0098042B">
              <w:rPr>
                <w:noProof/>
                <w:highlight w:val="cyan"/>
                <w:lang w:eastAsia="zh-CN"/>
              </w:rPr>
              <w:t>4</w:t>
            </w:r>
            <w:r w:rsidRPr="0051084B">
              <w:rPr>
                <w:noProof/>
                <w:highlight w:val="cyan"/>
                <w:lang w:eastAsia="zh-CN"/>
              </w:rPr>
              <w:t>:</w:t>
            </w:r>
          </w:p>
          <w:p w14:paraId="7277D3AD" w14:textId="31D12447" w:rsidR="00D131C1" w:rsidRDefault="0051084B" w:rsidP="0051084B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46047C">
              <w:rPr>
                <w:noProof/>
                <w:highlight w:val="cyan"/>
                <w:lang w:eastAsia="zh-CN"/>
              </w:rPr>
              <w:t>Made</w:t>
            </w:r>
            <w:r w:rsidR="00945F43">
              <w:rPr>
                <w:noProof/>
                <w:highlight w:val="cyan"/>
                <w:lang w:eastAsia="zh-CN"/>
              </w:rPr>
              <w:t xml:space="preserve"> and</w:t>
            </w:r>
            <w:r w:rsidRPr="0046047C">
              <w:rPr>
                <w:noProof/>
                <w:highlight w:val="cyan"/>
                <w:lang w:eastAsia="zh-CN"/>
              </w:rPr>
              <w:t xml:space="preserve"> update to clarify that QoS is </w:t>
            </w:r>
            <w:r w:rsidR="00945F43">
              <w:rPr>
                <w:noProof/>
                <w:highlight w:val="cyan"/>
                <w:lang w:eastAsia="zh-CN"/>
              </w:rPr>
              <w:t>flow</w:t>
            </w:r>
            <w:r w:rsidRPr="0046047C">
              <w:rPr>
                <w:noProof/>
                <w:highlight w:val="cyan"/>
                <w:lang w:eastAsia="zh-CN"/>
              </w:rPr>
              <w:t xml:space="preserve"> based and can not be based on PINE ID.</w:t>
            </w:r>
            <w:r w:rsidR="0046047C" w:rsidRPr="0046047C">
              <w:rPr>
                <w:noProof/>
                <w:highlight w:val="cyan"/>
                <w:lang w:eastAsia="zh-CN"/>
              </w:rPr>
              <w:t xml:space="preserve"> </w:t>
            </w:r>
          </w:p>
          <w:p w14:paraId="50DFB38E" w14:textId="77777777" w:rsidR="00D131C1" w:rsidRDefault="00D131C1" w:rsidP="0051084B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  <w:p w14:paraId="31C656EC" w14:textId="65F92990" w:rsidR="0051084B" w:rsidRDefault="0046047C" w:rsidP="00510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47C">
              <w:rPr>
                <w:noProof/>
                <w:highlight w:val="cyan"/>
                <w:lang w:eastAsia="zh-CN"/>
              </w:rPr>
              <w:t>Add</w:t>
            </w:r>
            <w:r w:rsidR="00D131C1">
              <w:rPr>
                <w:noProof/>
                <w:highlight w:val="cyan"/>
                <w:lang w:eastAsia="zh-CN"/>
              </w:rPr>
              <w:t>ed</w:t>
            </w:r>
            <w:r w:rsidRPr="0046047C">
              <w:rPr>
                <w:noProof/>
                <w:highlight w:val="cyan"/>
                <w:lang w:eastAsia="zh-CN"/>
              </w:rPr>
              <w:t xml:space="preserve"> </w:t>
            </w:r>
            <w:r w:rsidR="00945F43">
              <w:rPr>
                <w:noProof/>
                <w:highlight w:val="cyan"/>
                <w:lang w:eastAsia="zh-CN"/>
              </w:rPr>
              <w:t xml:space="preserve">text to say </w:t>
            </w:r>
            <w:r w:rsidRPr="0046047C">
              <w:rPr>
                <w:noProof/>
                <w:highlight w:val="cyan"/>
                <w:lang w:eastAsia="zh-CN"/>
              </w:rPr>
              <w:t xml:space="preserve">that </w:t>
            </w:r>
            <w:r w:rsidR="00945F43">
              <w:rPr>
                <w:highlight w:val="cyan"/>
              </w:rPr>
              <w:t>a</w:t>
            </w:r>
            <w:r w:rsidRPr="0046047C">
              <w:rPr>
                <w:highlight w:val="cyan"/>
              </w:rPr>
              <w:t xml:space="preserve"> PDU Session may be used by more than one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DD850" w14:textId="51157A38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  <w:p w14:paraId="3FFE8CD0" w14:textId="77777777" w:rsidR="00142224" w:rsidRDefault="0014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E78E4C" w14:textId="3106498F" w:rsidR="0051084B" w:rsidRPr="00142224" w:rsidRDefault="0051084B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142224">
              <w:rPr>
                <w:noProof/>
                <w:highlight w:val="cyan"/>
                <w:lang w:eastAsia="zh-CN"/>
              </w:rPr>
              <w:t xml:space="preserve">In Rev </w:t>
            </w:r>
            <w:r w:rsidR="0098042B">
              <w:rPr>
                <w:noProof/>
                <w:highlight w:val="cyan"/>
                <w:lang w:eastAsia="zh-CN"/>
              </w:rPr>
              <w:t>4</w:t>
            </w:r>
            <w:r w:rsidRPr="00142224">
              <w:rPr>
                <w:noProof/>
                <w:highlight w:val="cyan"/>
                <w:lang w:eastAsia="zh-CN"/>
              </w:rPr>
              <w:t>:</w:t>
            </w:r>
          </w:p>
          <w:p w14:paraId="74616DA3" w14:textId="77777777" w:rsidR="0051084B" w:rsidRPr="00D131C1" w:rsidRDefault="00142224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142224">
              <w:rPr>
                <w:noProof/>
                <w:highlight w:val="cyan"/>
                <w:lang w:eastAsia="zh-CN"/>
              </w:rPr>
              <w:t xml:space="preserve">It would not be clear that QoS for PINE based commucnition can not be based on </w:t>
            </w:r>
            <w:r w:rsidRPr="00D131C1">
              <w:rPr>
                <w:noProof/>
                <w:highlight w:val="cyan"/>
                <w:lang w:eastAsia="zh-CN"/>
              </w:rPr>
              <w:t>PINE IDs.</w:t>
            </w:r>
          </w:p>
          <w:p w14:paraId="6B54FF05" w14:textId="77777777" w:rsidR="00D131C1" w:rsidRPr="00D131C1" w:rsidRDefault="00D131C1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</w:p>
          <w:p w14:paraId="5C4BEB44" w14:textId="67AA4BD2" w:rsidR="00D131C1" w:rsidRDefault="00D13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31C1">
              <w:rPr>
                <w:noProof/>
                <w:highlight w:val="cyan"/>
                <w:lang w:eastAsia="zh-CN"/>
              </w:rPr>
              <w:t xml:space="preserve">PINs that are served by the same PEGC would be required to use </w:t>
            </w:r>
            <w:r>
              <w:rPr>
                <w:noProof/>
                <w:highlight w:val="cyan"/>
                <w:lang w:eastAsia="zh-CN"/>
              </w:rPr>
              <w:t xml:space="preserve">diferent </w:t>
            </w:r>
            <w:r w:rsidRPr="00D131C1">
              <w:rPr>
                <w:noProof/>
                <w:highlight w:val="cyan"/>
                <w:lang w:eastAsia="zh-CN"/>
              </w:rPr>
              <w:t>DNN/S-NSSAI combiantion</w:t>
            </w:r>
            <w:r>
              <w:rPr>
                <w:noProof/>
                <w:highlight w:val="cyan"/>
                <w:lang w:eastAsia="zh-CN"/>
              </w:rPr>
              <w:t>s</w:t>
            </w:r>
            <w:r w:rsidRPr="00D131C1">
              <w:rPr>
                <w:noProof/>
                <w:highlight w:val="cya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929DE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F6C02">
              <w:rPr>
                <w:noProof/>
                <w:lang w:eastAsia="zh-CN"/>
              </w:rPr>
              <w:t>c</w:t>
            </w:r>
            <w:r w:rsidR="00842F0F">
              <w:rPr>
                <w:noProof/>
                <w:lang w:eastAsia="zh-CN"/>
              </w:rPr>
              <w:t>.1, new 5.X.c.2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2A8270" w:rsidR="00A558D3" w:rsidRDefault="008A3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Separate PDU Session Establishment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PDU Session Modification into different sub-clauses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105B60A6" w:rsidR="00492904" w:rsidRPr="00017293" w:rsidRDefault="00492904" w:rsidP="004717A0">
      <w:pPr>
        <w:pStyle w:val="Heading2"/>
        <w:rPr>
          <w:ins w:id="1" w:author="vivo-Zhenhua" w:date="2022-12-20T12:41:00Z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1299CD1F" w14:textId="6939ED20" w:rsidR="001E2085" w:rsidRDefault="001E2085" w:rsidP="004717A0">
      <w:pPr>
        <w:pStyle w:val="Heading3"/>
        <w:rPr>
          <w:ins w:id="17" w:author="Ericsson_CQ_154AH" w:date="2023-01-17T22:13:00Z"/>
        </w:rPr>
      </w:pPr>
      <w:ins w:id="18" w:author="Ericsson_CQ_154AH" w:date="2023-01-17T22:13:00Z">
        <w:r w:rsidRPr="00492904">
          <w:t>5.X.</w:t>
        </w:r>
        <w:r>
          <w:t>c</w:t>
        </w:r>
        <w:r w:rsidRPr="00492904">
          <w:tab/>
        </w:r>
        <w:r>
          <w:t xml:space="preserve">Session </w:t>
        </w:r>
      </w:ins>
      <w:ins w:id="19" w:author="Ericsson_CQ_154AH" w:date="2023-01-17T22:14:00Z">
        <w:r>
          <w:t>management enhancement for</w:t>
        </w:r>
      </w:ins>
      <w:ins w:id="20" w:author="Ericsson_CQ_154AH" w:date="2023-01-17T22:13:00Z">
        <w:r>
          <w:t xml:space="preserve"> </w:t>
        </w:r>
        <w:r w:rsidRPr="00492904">
          <w:t>PIN</w:t>
        </w:r>
      </w:ins>
      <w:ins w:id="21" w:author="Ericsson_CQ_154AH" w:date="2023-01-17T22:14:00Z">
        <w:r>
          <w:t xml:space="preserve"> service support</w:t>
        </w:r>
      </w:ins>
    </w:p>
    <w:p w14:paraId="4B2EF15C" w14:textId="1708741F" w:rsidR="00D01686" w:rsidRPr="00492904" w:rsidRDefault="00D01686" w:rsidP="004717A0">
      <w:pPr>
        <w:pStyle w:val="Heading4"/>
        <w:rPr>
          <w:ins w:id="22" w:author="vivo" w:date="2023-01-17T13:38:00Z"/>
        </w:rPr>
      </w:pPr>
      <w:ins w:id="23" w:author="vivo" w:date="2023-01-17T13:38:00Z">
        <w:r w:rsidRPr="00492904">
          <w:t>5.X.</w:t>
        </w:r>
        <w:r>
          <w:t>c</w:t>
        </w:r>
      </w:ins>
      <w:ins w:id="24" w:author="Ericsson_CQ_154AH" w:date="2023-01-17T22:16:00Z">
        <w:r w:rsidR="001E2085">
          <w:t>.1</w:t>
        </w:r>
      </w:ins>
      <w:ins w:id="25" w:author="vivo" w:date="2023-01-17T13:38:00Z">
        <w:r w:rsidRPr="00492904">
          <w:tab/>
        </w:r>
      </w:ins>
      <w:ins w:id="26" w:author="vivo" w:date="2023-01-17T17:54:00Z">
        <w:r w:rsidR="00080947">
          <w:t xml:space="preserve">PDU Session Establishment for </w:t>
        </w:r>
      </w:ins>
      <w:ins w:id="27" w:author="vivo" w:date="2023-01-17T13:38:00Z">
        <w:r w:rsidRPr="00492904">
          <w:t>PIN</w:t>
        </w:r>
      </w:ins>
    </w:p>
    <w:p w14:paraId="20B4DA88" w14:textId="24D7A693" w:rsidR="0077090E" w:rsidRDefault="00DD6F32" w:rsidP="00BC7F45">
      <w:pPr>
        <w:rPr>
          <w:ins w:id="28" w:author="vivo-Zhenhua" w:date="2022-12-20T19:27:00Z"/>
          <w:rFonts w:eastAsia="DengXian"/>
        </w:rPr>
      </w:pPr>
      <w:ins w:id="29" w:author="vivo-Zhenhua" w:date="2022-12-20T13:49:00Z">
        <w:r>
          <w:rPr>
            <w:rFonts w:eastAsia="DengXian"/>
          </w:rPr>
          <w:t xml:space="preserve">When </w:t>
        </w:r>
      </w:ins>
      <w:ins w:id="30" w:author="vivo-Zhenhua" w:date="2022-12-31T16:50:00Z">
        <w:r w:rsidR="005235AA">
          <w:rPr>
            <w:rFonts w:eastAsia="DengXian"/>
          </w:rPr>
          <w:t>PDU Sessions associated with a PIN are established by PEGCs</w:t>
        </w:r>
      </w:ins>
      <w:ins w:id="31" w:author="vivo-Zhenhua" w:date="2022-12-20T13:49:00Z">
        <w:r>
          <w:rPr>
            <w:rFonts w:eastAsia="DengXian"/>
          </w:rPr>
          <w:t xml:space="preserve">, </w:t>
        </w:r>
      </w:ins>
      <w:ins w:id="32" w:author="vivo-Zhenhua" w:date="2022-12-20T14:33:00Z">
        <w:r w:rsidR="009333BB">
          <w:rPr>
            <w:rFonts w:eastAsia="DengXian"/>
          </w:rPr>
          <w:t>a</w:t>
        </w:r>
      </w:ins>
      <w:ins w:id="33" w:author="PallabGupta_1701" w:date="2023-01-18T12:35:00Z">
        <w:r w:rsidR="00E33851">
          <w:rPr>
            <w:rFonts w:eastAsia="DengXian"/>
          </w:rPr>
          <w:t>n</w:t>
        </w:r>
      </w:ins>
      <w:ins w:id="34" w:author="vivo-Zhenhua" w:date="2022-12-20T14:33:00Z">
        <w:r w:rsidR="009333BB">
          <w:rPr>
            <w:rFonts w:eastAsia="DengXian"/>
          </w:rPr>
          <w:t xml:space="preserve"> </w:t>
        </w:r>
      </w:ins>
      <w:ins w:id="35" w:author="vivo-Zhenhua" w:date="2022-12-20T14:34:00Z">
        <w:r w:rsidR="009333BB">
          <w:rPr>
            <w:rFonts w:eastAsia="DengXian"/>
          </w:rPr>
          <w:t xml:space="preserve">SMF is selected </w:t>
        </w:r>
      </w:ins>
      <w:ins w:id="36" w:author="vivo-Zhenhua" w:date="2022-12-20T20:02:00Z">
        <w:r w:rsidR="00DC2C20">
          <w:rPr>
            <w:rFonts w:eastAsia="DengXian"/>
          </w:rPr>
          <w:t>according to clause 4.3.2.2.3 of TS 23.502 [3]</w:t>
        </w:r>
      </w:ins>
      <w:ins w:id="37" w:author="vivo-Zhenhua" w:date="2022-12-20T14:33:00Z">
        <w:r w:rsidR="00651090">
          <w:rPr>
            <w:rFonts w:eastAsia="DengXian"/>
          </w:rPr>
          <w:t xml:space="preserve">. </w:t>
        </w:r>
      </w:ins>
      <w:ins w:id="38" w:author="PallabGupta_1701" w:date="2023-01-18T12:21:00Z">
        <w:r w:rsidR="00330177" w:rsidRPr="00C03358">
          <w:rPr>
            <w:rFonts w:eastAsia="DengXian"/>
          </w:rPr>
          <w:t>The PEGC UE may use</w:t>
        </w:r>
        <w:r w:rsidR="00330177">
          <w:rPr>
            <w:rFonts w:eastAsia="DengXian"/>
          </w:rPr>
          <w:t xml:space="preserve"> </w:t>
        </w:r>
      </w:ins>
      <w:ins w:id="39" w:author="vivo-Zhenhua" w:date="2022-12-21T15:32:00Z">
        <w:r w:rsidR="00335FF2">
          <w:rPr>
            <w:lang w:eastAsia="zh-CN"/>
          </w:rPr>
          <w:t xml:space="preserve">IPv6 Prefix Delegation </w:t>
        </w:r>
      </w:ins>
      <w:ins w:id="40" w:author="PallabGupta_1701" w:date="2023-01-18T12:21:00Z">
        <w:r w:rsidR="00330177">
          <w:rPr>
            <w:lang w:eastAsia="zh-CN"/>
          </w:rPr>
          <w:t xml:space="preserve">feature </w:t>
        </w:r>
      </w:ins>
      <w:ins w:id="41" w:author="vivo-Zhenhua" w:date="2022-12-21T15:32:00Z">
        <w:r w:rsidR="00335FF2">
          <w:rPr>
            <w:lang w:eastAsia="zh-CN"/>
          </w:rPr>
          <w:t>as described in clause</w:t>
        </w:r>
      </w:ins>
      <w:ins w:id="42" w:author="vivo" w:date="2023-01-18T19:07:00Z">
        <w:r w:rsidR="0000352F">
          <w:rPr>
            <w:lang w:eastAsia="zh-CN"/>
          </w:rPr>
          <w:t xml:space="preserve"> </w:t>
        </w:r>
        <w:r w:rsidR="0000352F" w:rsidRPr="0000352F">
          <w:rPr>
            <w:lang w:eastAsia="zh-CN"/>
          </w:rPr>
          <w:t>5.8.2.2</w:t>
        </w:r>
      </w:ins>
      <w:ins w:id="43" w:author="vivo-Zhenhua" w:date="2022-12-21T15:32:00Z">
        <w:r w:rsidR="00335FF2">
          <w:rPr>
            <w:lang w:eastAsia="zh-CN"/>
          </w:rPr>
          <w:t>, or DHCP proxy for IP address allocation of PINEs</w:t>
        </w:r>
      </w:ins>
      <w:ins w:id="44" w:author="vivo-Zhenhua" w:date="2022-12-21T14:03:00Z">
        <w:r w:rsidR="007E1E5D">
          <w:rPr>
            <w:rFonts w:eastAsia="DengXian"/>
          </w:rPr>
          <w:t>.</w:t>
        </w:r>
      </w:ins>
      <w:ins w:id="45" w:author="vivo-Zhenhua" w:date="2022-12-23T13:32:00Z">
        <w:r w:rsidR="001B79CB" w:rsidRPr="001B79CB">
          <w:t xml:space="preserve"> </w:t>
        </w:r>
        <w:r w:rsidR="001B79CB">
          <w:t>If IPv4 is used for allocating IP address</w:t>
        </w:r>
      </w:ins>
      <w:ins w:id="46" w:author="vivo-Zhenhua" w:date="2022-12-31T16:51:00Z">
        <w:r w:rsidR="00215780">
          <w:t>es</w:t>
        </w:r>
      </w:ins>
      <w:ins w:id="47" w:author="vivo-Zhenhua" w:date="2022-12-23T13:32:00Z">
        <w:r w:rsidR="001B79CB">
          <w:t xml:space="preserve"> for PINEs, the PEGC </w:t>
        </w:r>
      </w:ins>
      <w:ins w:id="48" w:author="PallabGupta_1701" w:date="2023-01-18T12:22:00Z">
        <w:r w:rsidR="00330177" w:rsidRPr="00C03358">
          <w:t>may</w:t>
        </w:r>
      </w:ins>
      <w:ins w:id="49" w:author="vivo-Zhenhua" w:date="2022-12-23T13:32:00Z">
        <w:r w:rsidR="001B79CB">
          <w:t xml:space="preserve"> act as DHCP proxy between the PINE and the SMF</w:t>
        </w:r>
      </w:ins>
      <w:ins w:id="50" w:author="vivo-Zhenhua" w:date="2022-12-29T14:56:00Z">
        <w:r w:rsidR="00D276B4">
          <w:t>/</w:t>
        </w:r>
      </w:ins>
      <w:ins w:id="51" w:author="vivo-Zhenhua" w:date="2022-12-23T13:32:00Z">
        <w:r w:rsidR="001B79CB">
          <w:t>UPF</w:t>
        </w:r>
      </w:ins>
      <w:ins w:id="52" w:author="vivo-Zhenhua" w:date="2022-12-29T14:56:00Z">
        <w:r w:rsidR="00D276B4">
          <w:t xml:space="preserve"> over User Plane</w:t>
        </w:r>
      </w:ins>
      <w:ins w:id="53" w:author="vivo-Zhenhua" w:date="2022-12-23T13:32:00Z">
        <w:r w:rsidR="001B79CB">
          <w:t>.</w:t>
        </w:r>
      </w:ins>
    </w:p>
    <w:p w14:paraId="316EAA71" w14:textId="41BBD824" w:rsidR="007E1D61" w:rsidRDefault="007E1D61" w:rsidP="00E75F53">
      <w:pPr>
        <w:rPr>
          <w:ins w:id="54" w:author="vivo-Zhenhua" w:date="2023-01-21T10:31:00Z"/>
          <w:rFonts w:eastAsia="DengXian"/>
          <w:lang w:eastAsia="zh-CN"/>
        </w:rPr>
      </w:pPr>
      <w:ins w:id="55" w:author="vivo" w:date="2023-01-18T11:20:00Z">
        <w:r w:rsidRPr="00C03358">
          <w:rPr>
            <w:rFonts w:eastAsia="DengXian"/>
            <w:lang w:eastAsia="zh-CN"/>
          </w:rPr>
          <w:t xml:space="preserve">One PEGC may serve more than one PINs </w:t>
        </w:r>
      </w:ins>
      <w:ins w:id="56" w:author="PallabGupta_1701" w:date="2023-01-18T12:24:00Z">
        <w:r w:rsidR="00D708FA" w:rsidRPr="00C03358">
          <w:rPr>
            <w:rFonts w:eastAsia="DengXian"/>
            <w:lang w:eastAsia="zh-CN"/>
          </w:rPr>
          <w:t xml:space="preserve">and in this case the PEGC shall </w:t>
        </w:r>
        <w:del w:id="57" w:author="Michael Starsinic" w:date="2023-02-09T14:32:00Z">
          <w:r w:rsidR="00D708FA" w:rsidRPr="0046047C" w:rsidDel="0046047C">
            <w:rPr>
              <w:rFonts w:eastAsia="DengXian"/>
              <w:highlight w:val="cyan"/>
              <w:lang w:eastAsia="zh-CN"/>
              <w:rPrChange w:id="58" w:author="Michael Starsinic" w:date="2023-02-09T14:32:00Z">
                <w:rPr>
                  <w:rFonts w:eastAsia="DengXian"/>
                  <w:lang w:eastAsia="zh-CN"/>
                </w:rPr>
              </w:rPrChange>
            </w:rPr>
            <w:delText>have</w:delText>
          </w:r>
        </w:del>
      </w:ins>
      <w:ins w:id="59" w:author="Michael Starsinic" w:date="2023-02-09T14:32:00Z">
        <w:r w:rsidR="0046047C" w:rsidRPr="0046047C">
          <w:rPr>
            <w:rFonts w:eastAsia="DengXian"/>
            <w:highlight w:val="cyan"/>
            <w:lang w:eastAsia="zh-CN"/>
            <w:rPrChange w:id="60" w:author="Michael Starsinic" w:date="2023-02-09T14:32:00Z">
              <w:rPr>
                <w:rFonts w:eastAsia="DengXian"/>
                <w:lang w:eastAsia="zh-CN"/>
              </w:rPr>
            </w:rPrChange>
          </w:rPr>
          <w:t>associate</w:t>
        </w:r>
      </w:ins>
      <w:ins w:id="61" w:author="PallabGupta_1701" w:date="2023-01-18T12:24:00Z">
        <w:r w:rsidR="00D708FA" w:rsidRPr="00C03358">
          <w:rPr>
            <w:rFonts w:eastAsia="DengXian"/>
            <w:lang w:eastAsia="zh-CN"/>
          </w:rPr>
          <w:t xml:space="preserve"> at least one PDU Session </w:t>
        </w:r>
        <w:del w:id="62" w:author="Michael Starsinic" w:date="2023-02-09T14:32:00Z">
          <w:r w:rsidR="00D708FA" w:rsidRPr="0046047C" w:rsidDel="0046047C">
            <w:rPr>
              <w:rFonts w:eastAsia="DengXian"/>
              <w:highlight w:val="cyan"/>
              <w:lang w:eastAsia="zh-CN"/>
              <w:rPrChange w:id="63" w:author="Michael Starsinic" w:date="2023-02-09T14:32:00Z">
                <w:rPr>
                  <w:rFonts w:eastAsia="DengXian"/>
                  <w:lang w:eastAsia="zh-CN"/>
                </w:rPr>
              </w:rPrChange>
            </w:rPr>
            <w:delText>for</w:delText>
          </w:r>
        </w:del>
      </w:ins>
      <w:ins w:id="64" w:author="Michael Starsinic" w:date="2023-02-09T14:32:00Z">
        <w:r w:rsidR="0046047C" w:rsidRPr="0046047C">
          <w:rPr>
            <w:rFonts w:eastAsia="DengXian"/>
            <w:highlight w:val="cyan"/>
            <w:lang w:eastAsia="zh-CN"/>
            <w:rPrChange w:id="65" w:author="Michael Starsinic" w:date="2023-02-09T14:32:00Z">
              <w:rPr>
                <w:rFonts w:eastAsia="DengXian"/>
                <w:lang w:eastAsia="zh-CN"/>
              </w:rPr>
            </w:rPrChange>
          </w:rPr>
          <w:t>with</w:t>
        </w:r>
      </w:ins>
      <w:ins w:id="66" w:author="PallabGupta_1701" w:date="2023-01-18T12:24:00Z">
        <w:r w:rsidR="00D708FA" w:rsidRPr="00C03358">
          <w:rPr>
            <w:rFonts w:eastAsia="DengXian"/>
            <w:lang w:eastAsia="zh-CN"/>
          </w:rPr>
          <w:t xml:space="preserve"> each PIN</w:t>
        </w:r>
      </w:ins>
      <w:ins w:id="67" w:author="PallabGupta_1701" w:date="2023-01-18T12:25:00Z">
        <w:r w:rsidR="00D708FA">
          <w:rPr>
            <w:rFonts w:eastAsia="DengXian"/>
            <w:lang w:eastAsia="zh-CN"/>
          </w:rPr>
          <w:t>.</w:t>
        </w:r>
        <w:r w:rsidR="00D708FA" w:rsidRPr="00D708FA">
          <w:t xml:space="preserve"> </w:t>
        </w:r>
      </w:ins>
      <w:ins w:id="68" w:author="Michael Starsinic" w:date="2023-02-09T14:33:00Z">
        <w:r w:rsidR="0046047C" w:rsidRPr="00241DC0">
          <w:rPr>
            <w:highlight w:val="cyan"/>
          </w:rPr>
          <w:t xml:space="preserve">A PDU Session may be </w:t>
        </w:r>
      </w:ins>
      <w:ins w:id="69" w:author="Michael Starsinic" w:date="2023-02-09T14:42:00Z">
        <w:r w:rsidR="00D131C1">
          <w:rPr>
            <w:highlight w:val="cyan"/>
          </w:rPr>
          <w:t>shared</w:t>
        </w:r>
      </w:ins>
      <w:ins w:id="70" w:author="Michael Starsinic" w:date="2023-02-09T14:33:00Z">
        <w:r w:rsidR="0046047C" w:rsidRPr="00241DC0">
          <w:rPr>
            <w:highlight w:val="cyan"/>
          </w:rPr>
          <w:t xml:space="preserve"> by PIN</w:t>
        </w:r>
      </w:ins>
      <w:ins w:id="71" w:author="Michael Starsinic" w:date="2023-02-09T14:42:00Z">
        <w:r w:rsidR="00D131C1">
          <w:rPr>
            <w:highlight w:val="cyan"/>
          </w:rPr>
          <w:t>(s)</w:t>
        </w:r>
      </w:ins>
      <w:ins w:id="72" w:author="Michael Starsinic" w:date="2023-02-09T14:33:00Z">
        <w:r w:rsidR="0046047C" w:rsidRPr="00241DC0">
          <w:rPr>
            <w:highlight w:val="cyan"/>
          </w:rPr>
          <w:t>.</w:t>
        </w:r>
        <w:r w:rsidR="0046047C">
          <w:t xml:space="preserve"> </w:t>
        </w:r>
      </w:ins>
      <w:ins w:id="73" w:author="PallabGupta_1701" w:date="2023-01-18T12:25:00Z">
        <w:r w:rsidR="00D708FA" w:rsidRPr="00C03358">
          <w:rPr>
            <w:rFonts w:eastAsia="DengXian"/>
            <w:lang w:eastAsia="zh-CN"/>
          </w:rPr>
          <w:t>One PIN may be served by more than one PDU sessions in the PEGC</w:t>
        </w:r>
      </w:ins>
      <w:ins w:id="74" w:author="vivo" w:date="2023-01-18T11:20:00Z">
        <w:r w:rsidRPr="00C03358">
          <w:rPr>
            <w:rFonts w:eastAsia="DengXian"/>
            <w:lang w:eastAsia="zh-CN"/>
          </w:rPr>
          <w:t>.</w:t>
        </w:r>
      </w:ins>
    </w:p>
    <w:p w14:paraId="4571C4DE" w14:textId="1FF5EB60" w:rsidR="000C52F7" w:rsidRPr="00CC0513" w:rsidRDefault="000C52F7" w:rsidP="00CC051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75" w:author="vivo-Zhenhua" w:date="2022-12-21T13:39:00Z"/>
          <w:rFonts w:eastAsia="Malgun Gothic"/>
          <w:lang w:eastAsia="ja-JP"/>
        </w:rPr>
      </w:pPr>
      <w:ins w:id="76" w:author="vivo-Zhenhua" w:date="2023-01-21T10:31:00Z">
        <w:r w:rsidRPr="00CC0513">
          <w:rPr>
            <w:rFonts w:eastAsia="Malgun Gothic"/>
            <w:lang w:eastAsia="ja-JP"/>
          </w:rPr>
          <w:t xml:space="preserve">Editor's </w:t>
        </w:r>
      </w:ins>
      <w:ins w:id="77" w:author="vivo-Zhenhua" w:date="2023-01-21T10:32:00Z">
        <w:r w:rsidR="00CC0513">
          <w:rPr>
            <w:rFonts w:eastAsia="Malgun Gothic"/>
            <w:lang w:eastAsia="ja-JP"/>
          </w:rPr>
          <w:t>n</w:t>
        </w:r>
      </w:ins>
      <w:ins w:id="78" w:author="vivo-Zhenhua" w:date="2023-01-21T10:31:00Z">
        <w:r w:rsidRPr="00CC0513">
          <w:rPr>
            <w:rFonts w:eastAsia="Malgun Gothic"/>
            <w:lang w:eastAsia="ja-JP"/>
          </w:rPr>
          <w:t>ote:</w:t>
        </w:r>
      </w:ins>
      <w:ins w:id="79" w:author="vivo-Zhenhua" w:date="2023-01-21T10:32:00Z">
        <w:r w:rsidR="00CC0513">
          <w:rPr>
            <w:rFonts w:eastAsia="Malgun Gothic"/>
            <w:lang w:eastAsia="ja-JP"/>
          </w:rPr>
          <w:tab/>
        </w:r>
      </w:ins>
      <w:ins w:id="80" w:author="vivo-Zhenhua" w:date="2023-01-21T10:31:00Z">
        <w:r w:rsidRPr="00CC0513">
          <w:rPr>
            <w:rFonts w:eastAsia="Malgun Gothic"/>
            <w:lang w:eastAsia="ja-JP"/>
          </w:rPr>
          <w:t>The handling of PEMC in 5GC in relation with PIN is FFS</w:t>
        </w:r>
      </w:ins>
      <w:ins w:id="81" w:author="vivo-Zhenhua" w:date="2023-01-21T10:32:00Z">
        <w:r w:rsidR="00BF42F2" w:rsidRPr="00CC0513">
          <w:rPr>
            <w:rFonts w:eastAsia="Malgun Gothic"/>
            <w:lang w:eastAsia="ja-JP"/>
          </w:rPr>
          <w:t>.</w:t>
        </w:r>
      </w:ins>
    </w:p>
    <w:p w14:paraId="7910AE61" w14:textId="41596077" w:rsidR="00D01686" w:rsidRPr="00492904" w:rsidRDefault="00D01686" w:rsidP="00C03358">
      <w:pPr>
        <w:pStyle w:val="Heading4"/>
        <w:rPr>
          <w:ins w:id="82" w:author="vivo-Zhenhua" w:date="2022-12-20T12:41:00Z"/>
        </w:rPr>
      </w:pPr>
      <w:bookmarkStart w:id="83" w:name="_Toc114665620"/>
      <w:ins w:id="84" w:author="vivo-Zhenhua" w:date="2022-12-20T12:41:00Z">
        <w:r w:rsidRPr="00492904">
          <w:t>5.X.</w:t>
        </w:r>
      </w:ins>
      <w:ins w:id="85" w:author="Ericsson_CQ_154AH" w:date="2023-01-17T22:16:00Z">
        <w:r w:rsidR="001E2085">
          <w:t>c.2</w:t>
        </w:r>
      </w:ins>
      <w:ins w:id="86" w:author="vivo-Zhenhua" w:date="2022-12-20T12:41:00Z">
        <w:r w:rsidRPr="00492904">
          <w:tab/>
        </w:r>
      </w:ins>
      <w:bookmarkEnd w:id="83"/>
      <w:ins w:id="87" w:author="Ericsson_CQ_154AH" w:date="2023-01-17T22:18:00Z">
        <w:r w:rsidR="001E2085">
          <w:t>Session management related policy control</w:t>
        </w:r>
      </w:ins>
    </w:p>
    <w:p w14:paraId="2E0E3B9A" w14:textId="78532AD5" w:rsidR="00D01686" w:rsidRDefault="00D01686" w:rsidP="00D01686">
      <w:pPr>
        <w:rPr>
          <w:ins w:id="88" w:author="S2-2300231" w:date="2023-01-15T11:40:00Z"/>
        </w:rPr>
      </w:pPr>
      <w:ins w:id="89" w:author="S2-2300231" w:date="2023-01-15T11:40:00Z">
        <w:r>
          <w:t>For PIN traffic via PEGC/5GC, the 5GC supports the policy control. For PIN traffic of one PIN via 5GC, one</w:t>
        </w:r>
      </w:ins>
      <w:ins w:id="90" w:author="PallabGupta_1701" w:date="2023-01-18T12:36:00Z">
        <w:r w:rsidR="00E33851">
          <w:t xml:space="preserve"> </w:t>
        </w:r>
        <w:r w:rsidR="00E33851" w:rsidRPr="00C03358">
          <w:t>or more</w:t>
        </w:r>
      </w:ins>
      <w:ins w:id="91" w:author="S2-2300231" w:date="2023-01-15T11:40:00Z">
        <w:r>
          <w:t xml:space="preserve"> PDU session with user plane is established by the </w:t>
        </w:r>
      </w:ins>
      <w:ins w:id="92" w:author="PallabGupta_1701" w:date="2023-01-18T12:36:00Z">
        <w:r w:rsidR="00E33851" w:rsidRPr="00C03358">
          <w:t xml:space="preserve">PEGC </w:t>
        </w:r>
      </w:ins>
      <w:ins w:id="93" w:author="S2-2300231" w:date="2023-01-15T11:40:00Z">
        <w:r w:rsidRPr="00C03358">
          <w:t>UE</w:t>
        </w:r>
        <w:r>
          <w:t xml:space="preserve">. The policy control is based on session management procedures as specified in TS 23.502 [3] and TS 23.503 [45]. </w:t>
        </w:r>
      </w:ins>
    </w:p>
    <w:p w14:paraId="5FF02A74" w14:textId="399AC89B" w:rsidR="0026501D" w:rsidRDefault="000B3AEA" w:rsidP="0026501D">
      <w:pPr>
        <w:rPr>
          <w:ins w:id="94" w:author="vivo-Zhenhua" w:date="2022-12-21T14:44:00Z"/>
          <w:rFonts w:eastAsia="DengXian"/>
          <w:lang w:eastAsia="zh-CN"/>
        </w:rPr>
      </w:pPr>
      <w:ins w:id="95" w:author="vivo-Zhenhua" w:date="2022-12-29T14:57:00Z">
        <w:r>
          <w:rPr>
            <w:rFonts w:eastAsia="DengXian"/>
          </w:rPr>
          <w:t>A</w:t>
        </w:r>
      </w:ins>
      <w:ins w:id="96" w:author="vivo-Zhenhua" w:date="2022-12-29T14:56:00Z">
        <w:r>
          <w:rPr>
            <w:rFonts w:eastAsia="DengXian"/>
          </w:rPr>
          <w:t xml:space="preserve"> PEGC or a</w:t>
        </w:r>
      </w:ins>
      <w:ins w:id="97" w:author="vivo-Zhenhua" w:date="2022-12-20T13:51:00Z">
        <w:r w:rsidR="006B122B">
          <w:rPr>
            <w:rFonts w:eastAsia="DengXian"/>
          </w:rPr>
          <w:t xml:space="preserve">n AF </w:t>
        </w:r>
      </w:ins>
      <w:ins w:id="98" w:author="PallabGupta_1701" w:date="2023-01-18T12:26:00Z">
        <w:r w:rsidR="005B243F" w:rsidRPr="00C03358">
          <w:rPr>
            <w:rFonts w:eastAsia="DengXian"/>
          </w:rPr>
          <w:t>may</w:t>
        </w:r>
      </w:ins>
      <w:ins w:id="99" w:author="vivo-Zhenhua" w:date="2022-12-20T13:52:00Z">
        <w:r w:rsidR="00213894" w:rsidRPr="00C03358">
          <w:rPr>
            <w:rFonts w:eastAsia="DengXian"/>
          </w:rPr>
          <w:t xml:space="preserve"> </w:t>
        </w:r>
      </w:ins>
      <w:ins w:id="100" w:author="PallabGupta_1701" w:date="2023-01-18T12:26:00Z">
        <w:r w:rsidR="005B243F" w:rsidRPr="00C03358">
          <w:rPr>
            <w:rFonts w:eastAsia="DengXian"/>
          </w:rPr>
          <w:t>reque</w:t>
        </w:r>
      </w:ins>
      <w:ins w:id="101" w:author="PallabGupta_1701" w:date="2023-01-18T12:27:00Z">
        <w:r w:rsidR="005B243F" w:rsidRPr="00C03358">
          <w:rPr>
            <w:rFonts w:eastAsia="DengXian"/>
          </w:rPr>
          <w:t>st</w:t>
        </w:r>
      </w:ins>
      <w:ins w:id="102" w:author="vivo-Zhenhua" w:date="2023-01-01T16:34:00Z">
        <w:r w:rsidR="00C952E3">
          <w:rPr>
            <w:rFonts w:eastAsia="DengXian"/>
          </w:rPr>
          <w:t xml:space="preserve"> traffic QoS and</w:t>
        </w:r>
      </w:ins>
      <w:ins w:id="103" w:author="vivo" w:date="2023-01-18T11:18:00Z">
        <w:r w:rsidR="007E5004">
          <w:rPr>
            <w:rFonts w:eastAsia="DengXian"/>
          </w:rPr>
          <w:t xml:space="preserve"> </w:t>
        </w:r>
        <w:r w:rsidR="007E5004" w:rsidRPr="00C03358">
          <w:rPr>
            <w:rFonts w:eastAsia="DengXian"/>
          </w:rPr>
          <w:t>traffic</w:t>
        </w:r>
      </w:ins>
      <w:ins w:id="104" w:author="vivo-Zhenhua" w:date="2023-01-01T16:34:00Z">
        <w:r w:rsidR="00C952E3">
          <w:rPr>
            <w:rFonts w:eastAsia="DengXian"/>
          </w:rPr>
          <w:t xml:space="preserve"> routing for</w:t>
        </w:r>
      </w:ins>
      <w:ins w:id="105" w:author="vivo-Zhenhua" w:date="2022-12-20T19:22:00Z">
        <w:r w:rsidR="00F2113F">
          <w:rPr>
            <w:rFonts w:eastAsia="DengXian"/>
          </w:rPr>
          <w:t xml:space="preserve"> </w:t>
        </w:r>
      </w:ins>
      <w:ins w:id="106" w:author="Michael Starsinic" w:date="2023-02-07T15:23:00Z">
        <w:r w:rsidR="0051084B" w:rsidRPr="00241DC0">
          <w:rPr>
            <w:rFonts w:eastAsia="DengXian"/>
            <w:highlight w:val="cyan"/>
          </w:rPr>
          <w:t>an entire PIN and for flows of</w:t>
        </w:r>
        <w:r w:rsidR="0051084B">
          <w:rPr>
            <w:rFonts w:eastAsia="DengXian"/>
          </w:rPr>
          <w:t xml:space="preserve"> </w:t>
        </w:r>
      </w:ins>
      <w:ins w:id="107" w:author="vivo-Zhenhua" w:date="2023-01-01T16:34:00Z">
        <w:r w:rsidR="00386D97">
          <w:rPr>
            <w:rFonts w:eastAsia="DengXian"/>
          </w:rPr>
          <w:t xml:space="preserve">a </w:t>
        </w:r>
      </w:ins>
      <w:ins w:id="108" w:author="vivo-Zhenhua" w:date="2022-12-20T19:22:00Z">
        <w:r w:rsidR="00F2113F">
          <w:rPr>
            <w:rFonts w:eastAsia="DengXian"/>
          </w:rPr>
          <w:t>PIN</w:t>
        </w:r>
      </w:ins>
      <w:ins w:id="109" w:author="vivo-Zhenhua" w:date="2022-12-20T13:52:00Z">
        <w:r w:rsidR="00213894">
          <w:rPr>
            <w:rFonts w:eastAsia="DengXian"/>
          </w:rPr>
          <w:t>.</w:t>
        </w:r>
      </w:ins>
      <w:ins w:id="110" w:author="vivo-Zhenhua" w:date="2022-12-20T19:48:00Z">
        <w:r w:rsidR="00AF4966">
          <w:rPr>
            <w:rFonts w:eastAsia="DengXian"/>
          </w:rPr>
          <w:t xml:space="preserve"> The </w:t>
        </w:r>
      </w:ins>
      <w:ins w:id="111" w:author="PallabGupta_1701" w:date="2023-01-18T12:34:00Z">
        <w:r w:rsidR="00A84427" w:rsidRPr="00C03358">
          <w:rPr>
            <w:rFonts w:eastAsia="DengXian"/>
          </w:rPr>
          <w:t>PIN traffic can be categorised into following types</w:t>
        </w:r>
      </w:ins>
      <w:ins w:id="112" w:author="vivo-Zhenhua" w:date="2022-12-21T14:44:00Z">
        <w:r w:rsidR="0026501D">
          <w:rPr>
            <w:rFonts w:eastAsia="DengXian"/>
            <w:lang w:eastAsia="zh-CN"/>
          </w:rPr>
          <w:t>:</w:t>
        </w:r>
      </w:ins>
    </w:p>
    <w:p w14:paraId="1B997BA9" w14:textId="3F352352" w:rsidR="0026501D" w:rsidRDefault="0026501D" w:rsidP="0026501D">
      <w:pPr>
        <w:pStyle w:val="B1"/>
        <w:rPr>
          <w:ins w:id="113" w:author="vivo-Zhenhua" w:date="2022-12-21T14:44:00Z"/>
          <w:rFonts w:eastAsia="DengXian"/>
        </w:rPr>
      </w:pPr>
      <w:ins w:id="114" w:author="vivo-Zhenhua" w:date="2022-12-21T14:44:00Z">
        <w:r w:rsidRPr="001B7C50">
          <w:t>-</w:t>
        </w:r>
        <w:r w:rsidRPr="001B7C50">
          <w:tab/>
        </w:r>
      </w:ins>
      <w:ins w:id="115" w:author="Michael Starsinic" w:date="2023-02-07T15:24:00Z">
        <w:r w:rsidR="0051084B" w:rsidRPr="00241DC0">
          <w:rPr>
            <w:highlight w:val="cyan"/>
          </w:rPr>
          <w:t xml:space="preserve">Flows that are </w:t>
        </w:r>
      </w:ins>
      <w:ins w:id="116" w:author="vivo-Zhenhua" w:date="2022-12-22T16:35:00Z">
        <w:del w:id="117" w:author="Michael Starsinic" w:date="2023-02-07T15:24:00Z">
          <w:r w:rsidR="00F70BC3" w:rsidRPr="00241DC0" w:rsidDel="0051084B">
            <w:rPr>
              <w:highlight w:val="cyan"/>
            </w:rPr>
            <w:delText>B</w:delText>
          </w:r>
        </w:del>
      </w:ins>
      <w:ins w:id="118" w:author="Michael Starsinic" w:date="2023-02-07T15:24:00Z">
        <w:r w:rsidR="0051084B" w:rsidRPr="00241DC0">
          <w:rPr>
            <w:highlight w:val="cyan"/>
          </w:rPr>
          <w:t>b</w:t>
        </w:r>
      </w:ins>
      <w:ins w:id="119" w:author="vivo-Zhenhua" w:date="2022-12-22T16:35:00Z">
        <w:r w:rsidR="00F70BC3" w:rsidRPr="0051084B">
          <w:t>etween</w:t>
        </w:r>
        <w:r w:rsidR="00F70BC3">
          <w:t xml:space="preserve"> two </w:t>
        </w:r>
      </w:ins>
      <w:ins w:id="120" w:author="vivo-Zhenhua" w:date="2022-12-21T14:44:00Z">
        <w:r>
          <w:rPr>
            <w:rFonts w:eastAsia="DengXian"/>
          </w:rPr>
          <w:t>PINE</w:t>
        </w:r>
      </w:ins>
      <w:ins w:id="121" w:author="vivo-Zhenhua" w:date="2022-12-22T16:35:00Z">
        <w:r w:rsidR="00F70BC3">
          <w:rPr>
            <w:rFonts w:eastAsia="DengXian"/>
          </w:rPr>
          <w:t>s</w:t>
        </w:r>
      </w:ins>
      <w:ins w:id="122" w:author="vivo-Zhenhua" w:date="2022-12-23T10:12:00Z">
        <w:r w:rsidR="001D756C">
          <w:rPr>
            <w:rFonts w:eastAsia="DengXian"/>
          </w:rPr>
          <w:t xml:space="preserve">, which </w:t>
        </w:r>
      </w:ins>
      <w:ins w:id="123" w:author="vivo-Zhenhua" w:date="2022-12-23T10:13:00Z">
        <w:del w:id="124" w:author="Michael Starsinic" w:date="2023-02-07T15:24:00Z">
          <w:r w:rsidR="00663A3E" w:rsidRPr="0051084B" w:rsidDel="0051084B">
            <w:rPr>
              <w:rFonts w:eastAsia="DengXian"/>
              <w:highlight w:val="cyan"/>
              <w:rPrChange w:id="125" w:author="Michael Starsinic" w:date="2023-02-07T15:24:00Z">
                <w:rPr>
                  <w:rFonts w:eastAsia="DengXian"/>
                </w:rPr>
              </w:rPrChange>
            </w:rPr>
            <w:delText>is</w:delText>
          </w:r>
        </w:del>
      </w:ins>
      <w:ins w:id="126" w:author="Michael Starsinic" w:date="2023-02-07T15:24:00Z">
        <w:r w:rsidR="0051084B" w:rsidRPr="0051084B">
          <w:rPr>
            <w:rFonts w:eastAsia="DengXian"/>
            <w:highlight w:val="cyan"/>
            <w:rPrChange w:id="127" w:author="Michael Starsinic" w:date="2023-02-07T15:24:00Z">
              <w:rPr>
                <w:rFonts w:eastAsia="DengXian"/>
              </w:rPr>
            </w:rPrChange>
          </w:rPr>
          <w:t>are</w:t>
        </w:r>
      </w:ins>
      <w:ins w:id="128" w:author="vivo-Zhenhua" w:date="2022-12-23T10:12:00Z">
        <w:r w:rsidR="001D756C">
          <w:rPr>
            <w:rFonts w:eastAsia="DengXian"/>
          </w:rPr>
          <w:t xml:space="preserve"> via 5G core network</w:t>
        </w:r>
      </w:ins>
      <w:ins w:id="129" w:author="vivo-Zhenhua" w:date="2022-12-23T10:13:00Z">
        <w:r w:rsidR="00EC0507">
          <w:rPr>
            <w:rFonts w:eastAsia="DengXian"/>
          </w:rPr>
          <w:t xml:space="preserve"> when the two PINEs connect to different PEGCs</w:t>
        </w:r>
      </w:ins>
      <w:ins w:id="130" w:author="vivo-Zhenhua" w:date="2022-12-21T14:44:00Z">
        <w:r>
          <w:rPr>
            <w:rFonts w:eastAsia="DengXian"/>
          </w:rPr>
          <w:t>;</w:t>
        </w:r>
      </w:ins>
    </w:p>
    <w:p w14:paraId="6A29BBDD" w14:textId="144056EA" w:rsidR="0026501D" w:rsidRDefault="0026501D" w:rsidP="0026501D">
      <w:pPr>
        <w:pStyle w:val="B1"/>
        <w:rPr>
          <w:ins w:id="131" w:author="vivo-Zhenhua" w:date="2022-12-21T14:44:00Z"/>
          <w:rFonts w:eastAsia="DengXian"/>
        </w:rPr>
      </w:pPr>
      <w:ins w:id="132" w:author="vivo-Zhenhua" w:date="2022-12-21T14:44:00Z">
        <w:r>
          <w:t>-</w:t>
        </w:r>
        <w:r>
          <w:tab/>
        </w:r>
      </w:ins>
      <w:ins w:id="133" w:author="Michael Starsinic" w:date="2023-02-07T15:24:00Z">
        <w:r w:rsidR="0051084B" w:rsidRPr="00241DC0">
          <w:rPr>
            <w:highlight w:val="cyan"/>
          </w:rPr>
          <w:t xml:space="preserve">Flows that are </w:t>
        </w:r>
      </w:ins>
      <w:ins w:id="134" w:author="vivo-Zhenhua" w:date="2022-12-21T14:44:00Z">
        <w:del w:id="135" w:author="Michael Starsinic" w:date="2023-02-07T15:24:00Z">
          <w:r w:rsidRPr="00241DC0" w:rsidDel="0051084B">
            <w:rPr>
              <w:highlight w:val="cyan"/>
            </w:rPr>
            <w:delText>B</w:delText>
          </w:r>
        </w:del>
      </w:ins>
      <w:ins w:id="136" w:author="Michael Starsinic" w:date="2023-02-07T15:24:00Z">
        <w:r w:rsidR="0051084B" w:rsidRPr="00241DC0">
          <w:rPr>
            <w:highlight w:val="cyan"/>
          </w:rPr>
          <w:t>b</w:t>
        </w:r>
      </w:ins>
      <w:ins w:id="137" w:author="vivo-Zhenhua" w:date="2022-12-21T14:44:00Z">
        <w:r w:rsidRPr="0051084B">
          <w:rPr>
            <w:rFonts w:eastAsia="DengXian"/>
          </w:rPr>
          <w:t>etween</w:t>
        </w:r>
      </w:ins>
      <w:ins w:id="138" w:author="Michael Starsinic" w:date="2023-02-07T15:24:00Z">
        <w:r w:rsidR="0051084B" w:rsidRPr="0051084B">
          <w:rPr>
            <w:rFonts w:eastAsia="DengXian"/>
          </w:rPr>
          <w:t xml:space="preserve"> </w:t>
        </w:r>
        <w:r w:rsidR="0051084B" w:rsidRPr="00241DC0">
          <w:rPr>
            <w:rFonts w:eastAsia="DengXian"/>
            <w:highlight w:val="cyan"/>
          </w:rPr>
          <w:t>a</w:t>
        </w:r>
      </w:ins>
      <w:ins w:id="139" w:author="vivo-Zhenhua" w:date="2022-12-21T14:44:00Z">
        <w:r>
          <w:rPr>
            <w:rFonts w:eastAsia="DengXian"/>
          </w:rPr>
          <w:t xml:space="preserve"> PINE and </w:t>
        </w:r>
      </w:ins>
      <w:ins w:id="140" w:author="Michael Starsinic" w:date="2023-02-07T15:24:00Z">
        <w:r w:rsidR="0051084B">
          <w:rPr>
            <w:rFonts w:eastAsia="DengXian"/>
          </w:rPr>
          <w:t xml:space="preserve">a </w:t>
        </w:r>
      </w:ins>
      <w:ins w:id="141" w:author="vivo-Zhenhua" w:date="2022-12-21T14:44:00Z">
        <w:r>
          <w:rPr>
            <w:rFonts w:eastAsia="DengXian"/>
          </w:rPr>
          <w:t>PEMC</w:t>
        </w:r>
      </w:ins>
      <w:ins w:id="142" w:author="vivo-Zhenhua" w:date="2022-12-23T10:15:00Z">
        <w:r w:rsidR="001F3A93">
          <w:rPr>
            <w:rFonts w:eastAsia="DengXian"/>
          </w:rPr>
          <w:t xml:space="preserve"> </w:t>
        </w:r>
      </w:ins>
      <w:ins w:id="143" w:author="vivo-Zhenhua" w:date="2022-12-21T14:44:00Z">
        <w:r>
          <w:rPr>
            <w:rFonts w:eastAsia="DengXian"/>
          </w:rPr>
          <w:t xml:space="preserve">via </w:t>
        </w:r>
      </w:ins>
      <w:ins w:id="144" w:author="vivo-Zhenhua" w:date="2022-12-23T10:16:00Z">
        <w:r w:rsidR="00C22F73">
          <w:rPr>
            <w:rFonts w:eastAsia="DengXian"/>
          </w:rPr>
          <w:t xml:space="preserve">a </w:t>
        </w:r>
      </w:ins>
      <w:ins w:id="145" w:author="vivo-Zhenhua" w:date="2022-12-23T10:15:00Z">
        <w:r w:rsidR="006E0D44">
          <w:rPr>
            <w:rFonts w:eastAsia="DengXian"/>
          </w:rPr>
          <w:t xml:space="preserve">PEGC and </w:t>
        </w:r>
        <w:r w:rsidR="000C18DC">
          <w:rPr>
            <w:rFonts w:eastAsia="DengXian"/>
          </w:rPr>
          <w:t>5G core network</w:t>
        </w:r>
      </w:ins>
      <w:ins w:id="146" w:author="vivo-Zhenhua" w:date="2022-12-21T14:44:00Z">
        <w:r>
          <w:rPr>
            <w:rFonts w:eastAsia="DengXian"/>
          </w:rPr>
          <w:t>;</w:t>
        </w:r>
      </w:ins>
    </w:p>
    <w:p w14:paraId="7E3C1337" w14:textId="3DD6977F" w:rsidR="0026501D" w:rsidRDefault="0026501D" w:rsidP="0026501D">
      <w:pPr>
        <w:pStyle w:val="B1"/>
        <w:rPr>
          <w:ins w:id="147" w:author="vivo-Zhenhua" w:date="2022-12-21T14:44:00Z"/>
          <w:rFonts w:eastAsia="DengXian"/>
        </w:rPr>
      </w:pPr>
      <w:ins w:id="148" w:author="vivo-Zhenhua" w:date="2022-12-21T14:44:00Z">
        <w:r>
          <w:t>-</w:t>
        </w:r>
        <w:r>
          <w:tab/>
        </w:r>
      </w:ins>
      <w:ins w:id="149" w:author="Michael Starsinic" w:date="2023-02-07T15:24:00Z">
        <w:r w:rsidR="0051084B" w:rsidRPr="00241DC0">
          <w:rPr>
            <w:highlight w:val="cyan"/>
          </w:rPr>
          <w:t>Flows that are b</w:t>
        </w:r>
      </w:ins>
      <w:ins w:id="150" w:author="vivo-Zhenhua" w:date="2022-12-21T14:44:00Z">
        <w:del w:id="151" w:author="Michael Starsinic" w:date="2023-02-07T15:24:00Z">
          <w:r w:rsidRPr="00241DC0" w:rsidDel="0051084B">
            <w:rPr>
              <w:highlight w:val="cyan"/>
            </w:rPr>
            <w:delText>B</w:delText>
          </w:r>
        </w:del>
        <w:r>
          <w:rPr>
            <w:rFonts w:eastAsia="DengXian"/>
          </w:rPr>
          <w:t>etween</w:t>
        </w:r>
      </w:ins>
      <w:ins w:id="152" w:author="Michael Starsinic" w:date="2023-02-07T15:24:00Z">
        <w:r w:rsidR="0051084B">
          <w:rPr>
            <w:rFonts w:eastAsia="DengXian"/>
          </w:rPr>
          <w:t xml:space="preserve"> </w:t>
        </w:r>
        <w:r w:rsidR="0051084B" w:rsidRPr="00241DC0">
          <w:rPr>
            <w:rFonts w:eastAsia="DengXian"/>
            <w:highlight w:val="cyan"/>
          </w:rPr>
          <w:t>a</w:t>
        </w:r>
      </w:ins>
      <w:ins w:id="153" w:author="vivo-Zhenhua" w:date="2022-12-21T14:44:00Z">
        <w:r>
          <w:rPr>
            <w:rFonts w:eastAsia="DengXian"/>
          </w:rPr>
          <w:t xml:space="preserve"> PINE and external DN via </w:t>
        </w:r>
      </w:ins>
      <w:ins w:id="154" w:author="vivo-Zhenhua" w:date="2022-12-22T16:37:00Z">
        <w:r w:rsidR="00961330">
          <w:rPr>
            <w:rFonts w:eastAsia="DengXian"/>
          </w:rPr>
          <w:t xml:space="preserve">a </w:t>
        </w:r>
      </w:ins>
      <w:ins w:id="155" w:author="vivo-Zhenhua" w:date="2022-12-21T14:44:00Z">
        <w:r>
          <w:rPr>
            <w:rFonts w:eastAsia="DengXian"/>
          </w:rPr>
          <w:t>PEGC</w:t>
        </w:r>
      </w:ins>
      <w:ins w:id="156" w:author="vivo-Zhenhua" w:date="2022-12-23T10:16:00Z">
        <w:r w:rsidR="00C22F73">
          <w:rPr>
            <w:rFonts w:eastAsia="DengXian"/>
          </w:rPr>
          <w:t xml:space="preserve"> and 5G core network</w:t>
        </w:r>
      </w:ins>
      <w:ins w:id="157" w:author="vivo-Zhenhua" w:date="2022-12-21T14:44:00Z">
        <w:r>
          <w:rPr>
            <w:rFonts w:eastAsia="DengXian"/>
          </w:rPr>
          <w:t>;</w:t>
        </w:r>
      </w:ins>
    </w:p>
    <w:p w14:paraId="61BA112D" w14:textId="308CA1BD" w:rsidR="0026501D" w:rsidRDefault="0026501D" w:rsidP="0026501D">
      <w:pPr>
        <w:pStyle w:val="B1"/>
        <w:rPr>
          <w:ins w:id="158" w:author="vivo-Zhenhua" w:date="2023-01-21T10:31:00Z"/>
          <w:rFonts w:eastAsia="DengXian"/>
        </w:rPr>
      </w:pPr>
      <w:ins w:id="159" w:author="vivo-Zhenhua" w:date="2022-12-21T14:44:00Z">
        <w:r>
          <w:t>-</w:t>
        </w:r>
        <w:r>
          <w:tab/>
        </w:r>
      </w:ins>
      <w:ins w:id="160" w:author="Michael Starsinic" w:date="2023-02-07T15:25:00Z">
        <w:r w:rsidR="0051084B" w:rsidRPr="00241DC0">
          <w:rPr>
            <w:highlight w:val="cyan"/>
          </w:rPr>
          <w:t>Flows that are b</w:t>
        </w:r>
      </w:ins>
      <w:ins w:id="161" w:author="vivo-Zhenhua" w:date="2022-12-21T14:44:00Z">
        <w:del w:id="162" w:author="Michael Starsinic" w:date="2023-02-07T15:25:00Z">
          <w:r w:rsidRPr="00241DC0" w:rsidDel="0051084B">
            <w:rPr>
              <w:highlight w:val="cyan"/>
            </w:rPr>
            <w:delText>B</w:delText>
          </w:r>
        </w:del>
        <w:r>
          <w:rPr>
            <w:rFonts w:eastAsia="DengXian"/>
          </w:rPr>
          <w:t xml:space="preserve">etween </w:t>
        </w:r>
      </w:ins>
      <w:ins w:id="163" w:author="Michael Starsinic" w:date="2023-02-07T15:25:00Z">
        <w:r w:rsidR="0051084B" w:rsidRPr="00241DC0">
          <w:rPr>
            <w:rFonts w:eastAsia="DengXian"/>
            <w:highlight w:val="cyan"/>
          </w:rPr>
          <w:t>a</w:t>
        </w:r>
        <w:r w:rsidR="0051084B">
          <w:rPr>
            <w:rFonts w:eastAsia="DengXian"/>
          </w:rPr>
          <w:t xml:space="preserve"> </w:t>
        </w:r>
      </w:ins>
      <w:ins w:id="164" w:author="vivo-Zhenhua" w:date="2022-12-21T14:44:00Z">
        <w:r>
          <w:rPr>
            <w:rFonts w:eastAsia="DengXian"/>
          </w:rPr>
          <w:t>PEGC and external DN</w:t>
        </w:r>
      </w:ins>
      <w:ins w:id="165" w:author="vivo-Zhenhua" w:date="2022-12-23T10:16:00Z">
        <w:r w:rsidR="008051B7">
          <w:rPr>
            <w:rFonts w:eastAsia="DengXian"/>
          </w:rPr>
          <w:t xml:space="preserve"> via 5G core network</w:t>
        </w:r>
      </w:ins>
      <w:ins w:id="166" w:author="vivo-Zhenhua" w:date="2022-12-21T14:44:00Z">
        <w:r>
          <w:rPr>
            <w:rFonts w:eastAsia="DengXian"/>
          </w:rPr>
          <w:t>.</w:t>
        </w:r>
      </w:ins>
    </w:p>
    <w:p w14:paraId="66BA91DB" w14:textId="0CD67E75" w:rsidR="000C52F7" w:rsidRDefault="000C52F7" w:rsidP="003C3112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67" w:author="Michael Starsinic" w:date="2023-02-07T15:26:00Z"/>
          <w:rFonts w:eastAsia="Malgun Gothic"/>
          <w:lang w:eastAsia="ja-JP"/>
        </w:rPr>
      </w:pPr>
      <w:ins w:id="168" w:author="vivo-Zhenhua" w:date="2023-01-21T10:31:00Z">
        <w:r w:rsidRPr="003C3112">
          <w:rPr>
            <w:rFonts w:eastAsia="Malgun Gothic"/>
            <w:lang w:eastAsia="ja-JP"/>
          </w:rPr>
          <w:t xml:space="preserve">Editor's </w:t>
        </w:r>
      </w:ins>
      <w:ins w:id="169" w:author="vivo-Zhenhua" w:date="2023-01-21T10:33:00Z">
        <w:r w:rsidR="003C3112">
          <w:rPr>
            <w:rFonts w:eastAsia="Malgun Gothic"/>
            <w:lang w:eastAsia="ja-JP"/>
          </w:rPr>
          <w:t>n</w:t>
        </w:r>
      </w:ins>
      <w:ins w:id="170" w:author="vivo-Zhenhua" w:date="2023-01-21T10:31:00Z">
        <w:r w:rsidRPr="003C3112">
          <w:rPr>
            <w:rFonts w:eastAsia="Malgun Gothic"/>
            <w:lang w:eastAsia="ja-JP"/>
          </w:rPr>
          <w:t>ote:</w:t>
        </w:r>
      </w:ins>
      <w:ins w:id="171" w:author="vivo-Zhenhua" w:date="2023-01-21T10:33:00Z">
        <w:r w:rsidR="003C3112">
          <w:rPr>
            <w:rFonts w:eastAsia="Malgun Gothic"/>
            <w:lang w:eastAsia="ja-JP"/>
          </w:rPr>
          <w:tab/>
        </w:r>
      </w:ins>
      <w:ins w:id="172" w:author="vivo-Zhenhua" w:date="2023-01-21T10:31:00Z">
        <w:r w:rsidRPr="003C3112">
          <w:rPr>
            <w:rFonts w:eastAsia="Malgun Gothic"/>
            <w:lang w:eastAsia="ja-JP"/>
          </w:rPr>
          <w:t>The handling of PIN deletion/deactivation/activation is FFS</w:t>
        </w:r>
      </w:ins>
      <w:ins w:id="173" w:author="vivo-Zhenhua" w:date="2023-01-21T10:32:00Z">
        <w:r w:rsidR="00157F55" w:rsidRPr="003C3112">
          <w:rPr>
            <w:rFonts w:eastAsia="Malgun Gothic"/>
            <w:lang w:eastAsia="ja-JP"/>
          </w:rPr>
          <w:t>.</w:t>
        </w:r>
      </w:ins>
    </w:p>
    <w:p w14:paraId="1BBE18E9" w14:textId="33BB86D6" w:rsidR="0051084B" w:rsidRPr="00241DC0" w:rsidRDefault="0051084B" w:rsidP="00241DC0">
      <w:pPr>
        <w:pStyle w:val="NO"/>
        <w:rPr>
          <w:ins w:id="174" w:author="vivo-Zhenhua" w:date="2022-12-21T14:44:00Z"/>
        </w:rPr>
      </w:pPr>
      <w:ins w:id="175" w:author="Michael Starsinic" w:date="2023-02-07T15:26:00Z">
        <w:r w:rsidRPr="00241DC0">
          <w:rPr>
            <w:highlight w:val="cyan"/>
          </w:rPr>
          <w:t xml:space="preserve">NOTE: </w:t>
        </w:r>
      </w:ins>
      <w:ins w:id="176" w:author="Michael Starsinic" w:date="2023-02-07T15:28:00Z">
        <w:r>
          <w:rPr>
            <w:highlight w:val="cyan"/>
          </w:rPr>
          <w:tab/>
        </w:r>
      </w:ins>
      <w:ins w:id="177" w:author="Michael Starsinic" w:date="2023-02-07T15:26:00Z">
        <w:r w:rsidRPr="00241DC0">
          <w:rPr>
            <w:highlight w:val="cyan"/>
          </w:rPr>
          <w:t xml:space="preserve">In this release of the </w:t>
        </w:r>
        <w:proofErr w:type="spellStart"/>
        <w:r w:rsidRPr="00241DC0">
          <w:rPr>
            <w:highlight w:val="cyan"/>
          </w:rPr>
          <w:t>specificion</w:t>
        </w:r>
        <w:proofErr w:type="spellEnd"/>
        <w:r w:rsidRPr="00241DC0">
          <w:rPr>
            <w:highlight w:val="cyan"/>
          </w:rPr>
          <w:t xml:space="preserve">, it is </w:t>
        </w:r>
      </w:ins>
      <w:ins w:id="178" w:author="Michael Starsinic" w:date="2023-02-07T15:27:00Z">
        <w:r w:rsidRPr="00241DC0">
          <w:rPr>
            <w:highlight w:val="cyan"/>
          </w:rPr>
          <w:t>not possible to configure QoS and traffic routing based on a PINE ID.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5C620" w14:textId="77777777" w:rsidR="00A551B2" w:rsidRDefault="00A551B2">
      <w:r>
        <w:separator/>
      </w:r>
    </w:p>
  </w:endnote>
  <w:endnote w:type="continuationSeparator" w:id="0">
    <w:p w14:paraId="4BF27148" w14:textId="77777777" w:rsidR="00A551B2" w:rsidRDefault="00A5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43AA5" w14:textId="77777777" w:rsidR="00A551B2" w:rsidRDefault="00A551B2">
      <w:r>
        <w:separator/>
      </w:r>
    </w:p>
  </w:footnote>
  <w:footnote w:type="continuationSeparator" w:id="0">
    <w:p w14:paraId="0846D036" w14:textId="77777777" w:rsidR="00A551B2" w:rsidRDefault="00A55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Michael Starsinic">
    <w15:presenceInfo w15:providerId="AD" w15:userId="S::Michael.Starsinic@InterDigital.com::de4e700c-740d-481a-8831-c9f0c79f23d1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4F"/>
    <w:rsid w:val="0000352F"/>
    <w:rsid w:val="00006F76"/>
    <w:rsid w:val="00011285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3390"/>
    <w:rsid w:val="000A42F0"/>
    <w:rsid w:val="000A4D4C"/>
    <w:rsid w:val="000A6394"/>
    <w:rsid w:val="000B131E"/>
    <w:rsid w:val="000B3190"/>
    <w:rsid w:val="000B380E"/>
    <w:rsid w:val="000B3AEA"/>
    <w:rsid w:val="000B6350"/>
    <w:rsid w:val="000B77E0"/>
    <w:rsid w:val="000B7FED"/>
    <w:rsid w:val="000C038A"/>
    <w:rsid w:val="000C16B9"/>
    <w:rsid w:val="000C18DC"/>
    <w:rsid w:val="000C52F7"/>
    <w:rsid w:val="000C6598"/>
    <w:rsid w:val="000C6789"/>
    <w:rsid w:val="000D1134"/>
    <w:rsid w:val="000D44B3"/>
    <w:rsid w:val="000D4CDD"/>
    <w:rsid w:val="000D79E7"/>
    <w:rsid w:val="000F569B"/>
    <w:rsid w:val="000F6D27"/>
    <w:rsid w:val="00106230"/>
    <w:rsid w:val="001100F2"/>
    <w:rsid w:val="001212F3"/>
    <w:rsid w:val="00121986"/>
    <w:rsid w:val="00122DC6"/>
    <w:rsid w:val="00123A65"/>
    <w:rsid w:val="001263BF"/>
    <w:rsid w:val="00133E98"/>
    <w:rsid w:val="001405FD"/>
    <w:rsid w:val="00140A9F"/>
    <w:rsid w:val="00140AD0"/>
    <w:rsid w:val="00142224"/>
    <w:rsid w:val="00142E22"/>
    <w:rsid w:val="00145D43"/>
    <w:rsid w:val="00150D89"/>
    <w:rsid w:val="001533D2"/>
    <w:rsid w:val="00156E82"/>
    <w:rsid w:val="00157F55"/>
    <w:rsid w:val="00160934"/>
    <w:rsid w:val="001615A7"/>
    <w:rsid w:val="00165975"/>
    <w:rsid w:val="00165A25"/>
    <w:rsid w:val="001663F8"/>
    <w:rsid w:val="001724DE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5BDE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5957"/>
    <w:rsid w:val="00204261"/>
    <w:rsid w:val="00204809"/>
    <w:rsid w:val="002119A1"/>
    <w:rsid w:val="002134F9"/>
    <w:rsid w:val="00213894"/>
    <w:rsid w:val="00214F33"/>
    <w:rsid w:val="00215780"/>
    <w:rsid w:val="00216E10"/>
    <w:rsid w:val="00220262"/>
    <w:rsid w:val="00224684"/>
    <w:rsid w:val="00233553"/>
    <w:rsid w:val="00237F6C"/>
    <w:rsid w:val="00241DC0"/>
    <w:rsid w:val="00242249"/>
    <w:rsid w:val="00246FF4"/>
    <w:rsid w:val="00247549"/>
    <w:rsid w:val="00253C19"/>
    <w:rsid w:val="0025761E"/>
    <w:rsid w:val="0026004D"/>
    <w:rsid w:val="002640DD"/>
    <w:rsid w:val="00264B47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4779"/>
    <w:rsid w:val="00284FEB"/>
    <w:rsid w:val="002860C4"/>
    <w:rsid w:val="00287384"/>
    <w:rsid w:val="00291E66"/>
    <w:rsid w:val="00297DB9"/>
    <w:rsid w:val="002A144C"/>
    <w:rsid w:val="002A2EBC"/>
    <w:rsid w:val="002A5115"/>
    <w:rsid w:val="002A649C"/>
    <w:rsid w:val="002A7C31"/>
    <w:rsid w:val="002B1A2B"/>
    <w:rsid w:val="002B5741"/>
    <w:rsid w:val="002C22A7"/>
    <w:rsid w:val="002C5B37"/>
    <w:rsid w:val="002D1FFE"/>
    <w:rsid w:val="002D2865"/>
    <w:rsid w:val="002D2E58"/>
    <w:rsid w:val="002D3149"/>
    <w:rsid w:val="002D4709"/>
    <w:rsid w:val="002E472E"/>
    <w:rsid w:val="002F0CFF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4437"/>
    <w:rsid w:val="00314F14"/>
    <w:rsid w:val="00317385"/>
    <w:rsid w:val="00320C1C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5FF2"/>
    <w:rsid w:val="00336657"/>
    <w:rsid w:val="0034513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6D97"/>
    <w:rsid w:val="00387D12"/>
    <w:rsid w:val="00393C0E"/>
    <w:rsid w:val="003A1729"/>
    <w:rsid w:val="003A3BF7"/>
    <w:rsid w:val="003A59ED"/>
    <w:rsid w:val="003B010E"/>
    <w:rsid w:val="003B1BD1"/>
    <w:rsid w:val="003B2EE1"/>
    <w:rsid w:val="003B361B"/>
    <w:rsid w:val="003C19E7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5438"/>
    <w:rsid w:val="003E6FD2"/>
    <w:rsid w:val="003E7DE7"/>
    <w:rsid w:val="003F0C12"/>
    <w:rsid w:val="003F106B"/>
    <w:rsid w:val="003F44DD"/>
    <w:rsid w:val="003F5014"/>
    <w:rsid w:val="003F64E9"/>
    <w:rsid w:val="004026E2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43784"/>
    <w:rsid w:val="00446F87"/>
    <w:rsid w:val="00450035"/>
    <w:rsid w:val="00451B16"/>
    <w:rsid w:val="004521B9"/>
    <w:rsid w:val="00454CBE"/>
    <w:rsid w:val="0046047C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5ED6"/>
    <w:rsid w:val="004868E4"/>
    <w:rsid w:val="00490819"/>
    <w:rsid w:val="00491403"/>
    <w:rsid w:val="00492044"/>
    <w:rsid w:val="00492904"/>
    <w:rsid w:val="00492B40"/>
    <w:rsid w:val="00493D65"/>
    <w:rsid w:val="004A07CB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111"/>
    <w:rsid w:val="004C5283"/>
    <w:rsid w:val="004D68B5"/>
    <w:rsid w:val="004D7A8B"/>
    <w:rsid w:val="004D7C43"/>
    <w:rsid w:val="004E0559"/>
    <w:rsid w:val="004E783A"/>
    <w:rsid w:val="004F22E9"/>
    <w:rsid w:val="004F2DCE"/>
    <w:rsid w:val="004F5BAE"/>
    <w:rsid w:val="004F7415"/>
    <w:rsid w:val="00503A61"/>
    <w:rsid w:val="00510607"/>
    <w:rsid w:val="0051084B"/>
    <w:rsid w:val="00512C90"/>
    <w:rsid w:val="00513463"/>
    <w:rsid w:val="005141D9"/>
    <w:rsid w:val="0051580D"/>
    <w:rsid w:val="00517A75"/>
    <w:rsid w:val="00521979"/>
    <w:rsid w:val="00523189"/>
    <w:rsid w:val="00523247"/>
    <w:rsid w:val="005235AA"/>
    <w:rsid w:val="00523C7F"/>
    <w:rsid w:val="00523F47"/>
    <w:rsid w:val="00524D21"/>
    <w:rsid w:val="005334E6"/>
    <w:rsid w:val="00533907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710BC"/>
    <w:rsid w:val="00576B44"/>
    <w:rsid w:val="00577FF2"/>
    <w:rsid w:val="005839A4"/>
    <w:rsid w:val="005849D5"/>
    <w:rsid w:val="005902B1"/>
    <w:rsid w:val="005904B5"/>
    <w:rsid w:val="00591D4B"/>
    <w:rsid w:val="005922F2"/>
    <w:rsid w:val="00592D74"/>
    <w:rsid w:val="005A3B4E"/>
    <w:rsid w:val="005A5FBD"/>
    <w:rsid w:val="005A7963"/>
    <w:rsid w:val="005A7F69"/>
    <w:rsid w:val="005B243F"/>
    <w:rsid w:val="005B2DBE"/>
    <w:rsid w:val="005C0136"/>
    <w:rsid w:val="005C3B75"/>
    <w:rsid w:val="005C3F45"/>
    <w:rsid w:val="005D3131"/>
    <w:rsid w:val="005D5029"/>
    <w:rsid w:val="005E2C44"/>
    <w:rsid w:val="005E35AB"/>
    <w:rsid w:val="005E3C63"/>
    <w:rsid w:val="005E4C84"/>
    <w:rsid w:val="005E7FEA"/>
    <w:rsid w:val="005F5B1A"/>
    <w:rsid w:val="005F75C1"/>
    <w:rsid w:val="00606829"/>
    <w:rsid w:val="00606D67"/>
    <w:rsid w:val="00611E1D"/>
    <w:rsid w:val="006140B1"/>
    <w:rsid w:val="0061644F"/>
    <w:rsid w:val="00617C41"/>
    <w:rsid w:val="00621188"/>
    <w:rsid w:val="00622156"/>
    <w:rsid w:val="00623842"/>
    <w:rsid w:val="00624A3C"/>
    <w:rsid w:val="006257ED"/>
    <w:rsid w:val="00630A10"/>
    <w:rsid w:val="00630B7E"/>
    <w:rsid w:val="00634FD7"/>
    <w:rsid w:val="00647A10"/>
    <w:rsid w:val="00651090"/>
    <w:rsid w:val="00653482"/>
    <w:rsid w:val="00653DE4"/>
    <w:rsid w:val="00654481"/>
    <w:rsid w:val="0065573A"/>
    <w:rsid w:val="006558F1"/>
    <w:rsid w:val="0066050A"/>
    <w:rsid w:val="00663A3E"/>
    <w:rsid w:val="006651EF"/>
    <w:rsid w:val="00665C47"/>
    <w:rsid w:val="00670DD4"/>
    <w:rsid w:val="00676437"/>
    <w:rsid w:val="00680B13"/>
    <w:rsid w:val="00683E9D"/>
    <w:rsid w:val="00685130"/>
    <w:rsid w:val="00686DE2"/>
    <w:rsid w:val="00690B11"/>
    <w:rsid w:val="0069265A"/>
    <w:rsid w:val="00694472"/>
    <w:rsid w:val="0069485C"/>
    <w:rsid w:val="00695808"/>
    <w:rsid w:val="006A6526"/>
    <w:rsid w:val="006B0202"/>
    <w:rsid w:val="006B026F"/>
    <w:rsid w:val="006B122B"/>
    <w:rsid w:val="006B46FB"/>
    <w:rsid w:val="006B580B"/>
    <w:rsid w:val="006B5F02"/>
    <w:rsid w:val="006C22C8"/>
    <w:rsid w:val="006C4BC2"/>
    <w:rsid w:val="006D3892"/>
    <w:rsid w:val="006D6957"/>
    <w:rsid w:val="006E0CEE"/>
    <w:rsid w:val="006E0D44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7BF"/>
    <w:rsid w:val="0074581B"/>
    <w:rsid w:val="00752158"/>
    <w:rsid w:val="00754B6A"/>
    <w:rsid w:val="00763865"/>
    <w:rsid w:val="007643F1"/>
    <w:rsid w:val="0076473E"/>
    <w:rsid w:val="00766C0D"/>
    <w:rsid w:val="0077090E"/>
    <w:rsid w:val="00771608"/>
    <w:rsid w:val="00771818"/>
    <w:rsid w:val="00777B0B"/>
    <w:rsid w:val="007855D2"/>
    <w:rsid w:val="007864B8"/>
    <w:rsid w:val="00790DC9"/>
    <w:rsid w:val="00792342"/>
    <w:rsid w:val="007977A8"/>
    <w:rsid w:val="00797F00"/>
    <w:rsid w:val="007A32EC"/>
    <w:rsid w:val="007A398F"/>
    <w:rsid w:val="007A40CC"/>
    <w:rsid w:val="007A68E1"/>
    <w:rsid w:val="007B156F"/>
    <w:rsid w:val="007B49D5"/>
    <w:rsid w:val="007B512A"/>
    <w:rsid w:val="007B515E"/>
    <w:rsid w:val="007B5C7B"/>
    <w:rsid w:val="007C1500"/>
    <w:rsid w:val="007C2097"/>
    <w:rsid w:val="007C3358"/>
    <w:rsid w:val="007C433C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3932"/>
    <w:rsid w:val="00814A42"/>
    <w:rsid w:val="008156D6"/>
    <w:rsid w:val="00815D8A"/>
    <w:rsid w:val="00823043"/>
    <w:rsid w:val="00826835"/>
    <w:rsid w:val="008279FA"/>
    <w:rsid w:val="00827A18"/>
    <w:rsid w:val="008321FA"/>
    <w:rsid w:val="008333D7"/>
    <w:rsid w:val="008350C2"/>
    <w:rsid w:val="00835E86"/>
    <w:rsid w:val="00842F0F"/>
    <w:rsid w:val="008474F8"/>
    <w:rsid w:val="00850488"/>
    <w:rsid w:val="008508BD"/>
    <w:rsid w:val="00852314"/>
    <w:rsid w:val="008523C5"/>
    <w:rsid w:val="008626E7"/>
    <w:rsid w:val="00862CE1"/>
    <w:rsid w:val="00863A1C"/>
    <w:rsid w:val="0086506F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4FA7"/>
    <w:rsid w:val="00895170"/>
    <w:rsid w:val="00896C40"/>
    <w:rsid w:val="008A368D"/>
    <w:rsid w:val="008A45A6"/>
    <w:rsid w:val="008A5112"/>
    <w:rsid w:val="008A6F05"/>
    <w:rsid w:val="008B3358"/>
    <w:rsid w:val="008B3C9E"/>
    <w:rsid w:val="008B6629"/>
    <w:rsid w:val="008C5C67"/>
    <w:rsid w:val="008C7B12"/>
    <w:rsid w:val="008D1363"/>
    <w:rsid w:val="008D2428"/>
    <w:rsid w:val="008D3CCC"/>
    <w:rsid w:val="008D56D2"/>
    <w:rsid w:val="008D7971"/>
    <w:rsid w:val="008E0826"/>
    <w:rsid w:val="008E1239"/>
    <w:rsid w:val="008F3789"/>
    <w:rsid w:val="008F483D"/>
    <w:rsid w:val="008F5EA0"/>
    <w:rsid w:val="008F686C"/>
    <w:rsid w:val="008F725E"/>
    <w:rsid w:val="00910C27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201ED"/>
    <w:rsid w:val="0092058A"/>
    <w:rsid w:val="009333BB"/>
    <w:rsid w:val="00935197"/>
    <w:rsid w:val="00935E36"/>
    <w:rsid w:val="00941A77"/>
    <w:rsid w:val="00941E30"/>
    <w:rsid w:val="00944EDF"/>
    <w:rsid w:val="009452DF"/>
    <w:rsid w:val="00945F43"/>
    <w:rsid w:val="009474AD"/>
    <w:rsid w:val="00947575"/>
    <w:rsid w:val="00950C74"/>
    <w:rsid w:val="0095167D"/>
    <w:rsid w:val="00952755"/>
    <w:rsid w:val="00960BCD"/>
    <w:rsid w:val="00961330"/>
    <w:rsid w:val="0096394E"/>
    <w:rsid w:val="00970C85"/>
    <w:rsid w:val="00971404"/>
    <w:rsid w:val="0097351A"/>
    <w:rsid w:val="009777D9"/>
    <w:rsid w:val="0098042B"/>
    <w:rsid w:val="00981678"/>
    <w:rsid w:val="009838DF"/>
    <w:rsid w:val="0098395B"/>
    <w:rsid w:val="00990990"/>
    <w:rsid w:val="00991B88"/>
    <w:rsid w:val="009948DF"/>
    <w:rsid w:val="00996A17"/>
    <w:rsid w:val="00997B43"/>
    <w:rsid w:val="009A31E7"/>
    <w:rsid w:val="009A5753"/>
    <w:rsid w:val="009A579D"/>
    <w:rsid w:val="009A6C08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1B2"/>
    <w:rsid w:val="00A558D3"/>
    <w:rsid w:val="00A55A01"/>
    <w:rsid w:val="00A55BE8"/>
    <w:rsid w:val="00A6584E"/>
    <w:rsid w:val="00A67F72"/>
    <w:rsid w:val="00A7266D"/>
    <w:rsid w:val="00A75DE5"/>
    <w:rsid w:val="00A75FAA"/>
    <w:rsid w:val="00A7671C"/>
    <w:rsid w:val="00A807BA"/>
    <w:rsid w:val="00A81AF0"/>
    <w:rsid w:val="00A83F25"/>
    <w:rsid w:val="00A84427"/>
    <w:rsid w:val="00A84C4B"/>
    <w:rsid w:val="00A872D5"/>
    <w:rsid w:val="00A87A56"/>
    <w:rsid w:val="00A904E9"/>
    <w:rsid w:val="00A91CA8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10AB7"/>
    <w:rsid w:val="00B12162"/>
    <w:rsid w:val="00B122E2"/>
    <w:rsid w:val="00B159B7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01E"/>
    <w:rsid w:val="00B51D4B"/>
    <w:rsid w:val="00B536EF"/>
    <w:rsid w:val="00B56A5D"/>
    <w:rsid w:val="00B57A45"/>
    <w:rsid w:val="00B605D3"/>
    <w:rsid w:val="00B64229"/>
    <w:rsid w:val="00B67B97"/>
    <w:rsid w:val="00B7310E"/>
    <w:rsid w:val="00B7766A"/>
    <w:rsid w:val="00B77730"/>
    <w:rsid w:val="00B801CF"/>
    <w:rsid w:val="00B806D3"/>
    <w:rsid w:val="00B8625E"/>
    <w:rsid w:val="00B91B22"/>
    <w:rsid w:val="00B940A9"/>
    <w:rsid w:val="00B94913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BB8"/>
    <w:rsid w:val="00BE0D04"/>
    <w:rsid w:val="00BE0E9B"/>
    <w:rsid w:val="00BE1142"/>
    <w:rsid w:val="00BE1448"/>
    <w:rsid w:val="00BE25CC"/>
    <w:rsid w:val="00BE4A4B"/>
    <w:rsid w:val="00BE7132"/>
    <w:rsid w:val="00BF1683"/>
    <w:rsid w:val="00BF1ED3"/>
    <w:rsid w:val="00BF42F2"/>
    <w:rsid w:val="00C0105F"/>
    <w:rsid w:val="00C03358"/>
    <w:rsid w:val="00C0560F"/>
    <w:rsid w:val="00C0608B"/>
    <w:rsid w:val="00C12134"/>
    <w:rsid w:val="00C12F64"/>
    <w:rsid w:val="00C13A52"/>
    <w:rsid w:val="00C15036"/>
    <w:rsid w:val="00C22F73"/>
    <w:rsid w:val="00C249EE"/>
    <w:rsid w:val="00C24BB1"/>
    <w:rsid w:val="00C3213D"/>
    <w:rsid w:val="00C35B7E"/>
    <w:rsid w:val="00C412F7"/>
    <w:rsid w:val="00C457C6"/>
    <w:rsid w:val="00C50EC0"/>
    <w:rsid w:val="00C51E82"/>
    <w:rsid w:val="00C52B8A"/>
    <w:rsid w:val="00C530BB"/>
    <w:rsid w:val="00C53554"/>
    <w:rsid w:val="00C53AF8"/>
    <w:rsid w:val="00C6503A"/>
    <w:rsid w:val="00C66BA2"/>
    <w:rsid w:val="00C71465"/>
    <w:rsid w:val="00C73727"/>
    <w:rsid w:val="00C747E4"/>
    <w:rsid w:val="00C76E47"/>
    <w:rsid w:val="00C80654"/>
    <w:rsid w:val="00C81AAB"/>
    <w:rsid w:val="00C86933"/>
    <w:rsid w:val="00C870A0"/>
    <w:rsid w:val="00C870F6"/>
    <w:rsid w:val="00C9028E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42DF"/>
    <w:rsid w:val="00CC0513"/>
    <w:rsid w:val="00CC4C05"/>
    <w:rsid w:val="00CC5026"/>
    <w:rsid w:val="00CC68D0"/>
    <w:rsid w:val="00CD329A"/>
    <w:rsid w:val="00CD5557"/>
    <w:rsid w:val="00CE2E37"/>
    <w:rsid w:val="00CF2BC7"/>
    <w:rsid w:val="00CF5139"/>
    <w:rsid w:val="00CF600F"/>
    <w:rsid w:val="00CF6C99"/>
    <w:rsid w:val="00CF72D4"/>
    <w:rsid w:val="00D01686"/>
    <w:rsid w:val="00D03F9A"/>
    <w:rsid w:val="00D06D51"/>
    <w:rsid w:val="00D10625"/>
    <w:rsid w:val="00D131C1"/>
    <w:rsid w:val="00D168EE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7451"/>
    <w:rsid w:val="00D50255"/>
    <w:rsid w:val="00D516A0"/>
    <w:rsid w:val="00D53336"/>
    <w:rsid w:val="00D600E9"/>
    <w:rsid w:val="00D60198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4AE9"/>
    <w:rsid w:val="00D931BD"/>
    <w:rsid w:val="00D93919"/>
    <w:rsid w:val="00D960F1"/>
    <w:rsid w:val="00D9617B"/>
    <w:rsid w:val="00DA432D"/>
    <w:rsid w:val="00DB3330"/>
    <w:rsid w:val="00DB6DF1"/>
    <w:rsid w:val="00DB6E24"/>
    <w:rsid w:val="00DC0A1B"/>
    <w:rsid w:val="00DC1972"/>
    <w:rsid w:val="00DC2C20"/>
    <w:rsid w:val="00DC3876"/>
    <w:rsid w:val="00DC4D90"/>
    <w:rsid w:val="00DD19C7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5A69"/>
    <w:rsid w:val="00E06B76"/>
    <w:rsid w:val="00E13F3D"/>
    <w:rsid w:val="00E1580F"/>
    <w:rsid w:val="00E22619"/>
    <w:rsid w:val="00E240D2"/>
    <w:rsid w:val="00E253DD"/>
    <w:rsid w:val="00E2558A"/>
    <w:rsid w:val="00E25D43"/>
    <w:rsid w:val="00E27212"/>
    <w:rsid w:val="00E272B0"/>
    <w:rsid w:val="00E33851"/>
    <w:rsid w:val="00E34898"/>
    <w:rsid w:val="00E35D46"/>
    <w:rsid w:val="00E36592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B0666"/>
    <w:rsid w:val="00EB09B7"/>
    <w:rsid w:val="00EB307B"/>
    <w:rsid w:val="00EB312E"/>
    <w:rsid w:val="00EB31AE"/>
    <w:rsid w:val="00EB6F4E"/>
    <w:rsid w:val="00EC0507"/>
    <w:rsid w:val="00EC0AFE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F0004E"/>
    <w:rsid w:val="00F02EB1"/>
    <w:rsid w:val="00F03072"/>
    <w:rsid w:val="00F03CDD"/>
    <w:rsid w:val="00F10343"/>
    <w:rsid w:val="00F14465"/>
    <w:rsid w:val="00F17971"/>
    <w:rsid w:val="00F202BD"/>
    <w:rsid w:val="00F2113F"/>
    <w:rsid w:val="00F21B7C"/>
    <w:rsid w:val="00F25D98"/>
    <w:rsid w:val="00F25E6F"/>
    <w:rsid w:val="00F300FB"/>
    <w:rsid w:val="00F310D0"/>
    <w:rsid w:val="00F37CDC"/>
    <w:rsid w:val="00F52B25"/>
    <w:rsid w:val="00F5512F"/>
    <w:rsid w:val="00F62D84"/>
    <w:rsid w:val="00F649DC"/>
    <w:rsid w:val="00F70BC3"/>
    <w:rsid w:val="00F73A42"/>
    <w:rsid w:val="00F85114"/>
    <w:rsid w:val="00F85855"/>
    <w:rsid w:val="00F904D8"/>
    <w:rsid w:val="00F920D4"/>
    <w:rsid w:val="00F93E11"/>
    <w:rsid w:val="00FA2303"/>
    <w:rsid w:val="00FA45CB"/>
    <w:rsid w:val="00FA4D0A"/>
    <w:rsid w:val="00FA7C7D"/>
    <w:rsid w:val="00FB55FD"/>
    <w:rsid w:val="00FB61BD"/>
    <w:rsid w:val="00FB6386"/>
    <w:rsid w:val="00FC273B"/>
    <w:rsid w:val="00FC4401"/>
    <w:rsid w:val="00FC4D6C"/>
    <w:rsid w:val="00FD2B72"/>
    <w:rsid w:val="00FD34CB"/>
    <w:rsid w:val="00FD7784"/>
    <w:rsid w:val="00FD7AA6"/>
    <w:rsid w:val="00FE06DD"/>
    <w:rsid w:val="00FE3B18"/>
    <w:rsid w:val="00FE44EB"/>
    <w:rsid w:val="00FE5ED0"/>
    <w:rsid w:val="00FE6363"/>
    <w:rsid w:val="00FF2EFA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C60C5-6AFD-4A61-98CB-0779438EF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04481-E7BA-4E20-8387-D3F8FA3BE709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5CC9AB-4D44-4B66-B9C1-78B775DB92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7ADD95-7227-43E4-BF0A-A62644181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780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12</cp:revision>
  <cp:lastPrinted>1900-01-01T05:00:00Z</cp:lastPrinted>
  <dcterms:created xsi:type="dcterms:W3CDTF">2023-02-07T20:21:00Z</dcterms:created>
  <dcterms:modified xsi:type="dcterms:W3CDTF">2023-02-10T18:25:00Z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